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eastAsiaTheme="minorEastAsia"/>
          <w:b/>
          <w:sz w:val="24"/>
          <w:szCs w:val="24"/>
          <w:lang w:eastAsia="zh-CN"/>
        </w:rPr>
      </w:pPr>
      <w:bookmarkStart w:id="0" w:name="_Hlk491845607"/>
      <w:r>
        <w:rPr>
          <w:rFonts w:ascii="Arial" w:hAnsi="Arial" w:eastAsia="MS Mincho" w:cs="Arial"/>
          <w:b/>
          <w:sz w:val="24"/>
          <w:szCs w:val="24"/>
        </w:rPr>
        <w:t>3GPP TSG-RAN WG4 Meeting #101</w:t>
      </w:r>
      <w:r>
        <w:rPr>
          <w:rFonts w:hint="eastAsia" w:ascii="Arial" w:hAnsi="Arial" w:cs="Arial"/>
          <w:b/>
          <w:sz w:val="24"/>
          <w:szCs w:val="24"/>
          <w:lang w:val="en-US" w:eastAsia="zh-CN"/>
        </w:rPr>
        <w:t>-</w:t>
      </w:r>
      <w:r>
        <w:rPr>
          <w:rFonts w:ascii="Arial" w:hAnsi="Arial" w:eastAsia="MS Mincho" w:cs="Arial"/>
          <w:b/>
          <w:sz w:val="24"/>
          <w:szCs w:val="24"/>
        </w:rPr>
        <w:t>bis</w:t>
      </w:r>
      <w:r>
        <w:rPr>
          <w:rFonts w:hint="eastAsia" w:ascii="Arial" w:hAnsi="Arial" w:cs="Arial" w:eastAsiaTheme="minorEastAsia"/>
          <w:b/>
          <w:sz w:val="24"/>
          <w:szCs w:val="24"/>
          <w:lang w:eastAsia="zh-CN"/>
        </w:rPr>
        <w:t>-</w:t>
      </w:r>
      <w:r>
        <w:rPr>
          <w:rFonts w:ascii="Arial" w:hAnsi="Arial" w:cs="Arial" w:eastAsiaTheme="minorEastAsia"/>
          <w:b/>
          <w:sz w:val="24"/>
          <w:szCs w:val="24"/>
          <w:lang w:eastAsia="zh-CN"/>
        </w:rPr>
        <w:t xml:space="preserve">e    </w:t>
      </w:r>
      <w:r>
        <w:rPr>
          <w:rFonts w:hint="eastAsia" w:ascii="Arial" w:hAnsi="Arial" w:eastAsia="MS Mincho" w:cs="Arial"/>
          <w:b/>
          <w:sz w:val="24"/>
          <w:szCs w:val="24"/>
          <w:lang w:eastAsia="zh-CN"/>
        </w:rPr>
        <w:t xml:space="preserve">                          </w:t>
      </w:r>
      <w:r>
        <w:rPr>
          <w:rFonts w:ascii="Arial" w:hAnsi="Arial" w:eastAsia="MS Mincho" w:cs="Arial"/>
          <w:b/>
          <w:sz w:val="24"/>
          <w:szCs w:val="24"/>
          <w:lang w:eastAsia="zh-CN"/>
        </w:rPr>
        <w:t xml:space="preserve"> </w:t>
      </w:r>
      <w:r>
        <w:rPr>
          <w:rFonts w:hint="eastAsia" w:ascii="Arial" w:hAnsi="Arial" w:eastAsia="MS Mincho" w:cs="Arial"/>
          <w:b/>
          <w:sz w:val="24"/>
          <w:szCs w:val="24"/>
          <w:lang w:eastAsia="zh-CN"/>
        </w:rPr>
        <w:t xml:space="preserve">                    </w:t>
      </w:r>
      <w:r>
        <w:rPr>
          <w:rFonts w:hint="eastAsia" w:ascii="Arial" w:hAnsi="Arial" w:eastAsia="MS Mincho" w:cs="Arial"/>
          <w:b/>
          <w:sz w:val="24"/>
          <w:szCs w:val="24"/>
          <w:highlight w:val="none"/>
          <w:lang w:eastAsia="zh-CN"/>
        </w:rPr>
        <w:t xml:space="preserve"> </w:t>
      </w:r>
      <w:r>
        <w:rPr>
          <w:rFonts w:hint="eastAsia" w:cs="Arial" w:asciiTheme="minorEastAsia" w:hAnsiTheme="minorEastAsia" w:eastAsiaTheme="minorEastAsia"/>
          <w:b/>
          <w:sz w:val="24"/>
          <w:szCs w:val="24"/>
          <w:highlight w:val="none"/>
          <w:lang w:eastAsia="zh-CN"/>
        </w:rPr>
        <w:t xml:space="preserve"> </w:t>
      </w:r>
      <w:r>
        <w:rPr>
          <w:rFonts w:ascii="Arial" w:hAnsi="Arial" w:eastAsia="MS Mincho" w:cs="Arial"/>
          <w:b/>
          <w:sz w:val="24"/>
          <w:szCs w:val="24"/>
          <w:highlight w:val="none"/>
        </w:rPr>
        <w:t>R4-22</w:t>
      </w:r>
      <w:r>
        <w:rPr>
          <w:rFonts w:hint="eastAsia" w:ascii="Arial" w:hAnsi="Arial" w:cs="Arial"/>
          <w:b/>
          <w:sz w:val="24"/>
          <w:szCs w:val="24"/>
          <w:highlight w:val="none"/>
          <w:lang w:val="en-US" w:eastAsia="zh-CN"/>
        </w:rPr>
        <w:t>00461</w:t>
      </w:r>
      <w:r>
        <w:rPr>
          <w:rFonts w:hint="eastAsia" w:ascii="Arial" w:hAnsi="Arial" w:eastAsia="MS Mincho" w:cs="Arial"/>
          <w:b/>
          <w:sz w:val="24"/>
          <w:szCs w:val="24"/>
          <w:highlight w:val="none"/>
        </w:rPr>
        <w:t xml:space="preserve">    </w:t>
      </w:r>
      <w:r>
        <w:rPr>
          <w:rFonts w:hint="eastAsia" w:ascii="Arial" w:hAnsi="Arial" w:eastAsia="MS Mincho" w:cs="Arial"/>
          <w:b/>
          <w:sz w:val="24"/>
          <w:szCs w:val="24"/>
        </w:rPr>
        <w:t xml:space="preserve">                                                                                                                        </w:t>
      </w:r>
    </w:p>
    <w:bookmarkEnd w:id="0"/>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hint="eastAsia" w:ascii="Arial" w:hAnsi="Arial" w:cs="Arial" w:eastAsiaTheme="minorEastAsia"/>
          <w:b/>
          <w:sz w:val="24"/>
          <w:szCs w:val="24"/>
          <w:lang w:eastAsia="zh-CN"/>
        </w:rPr>
        <w:t>January</w:t>
      </w:r>
      <w:r>
        <w:rPr>
          <w:rFonts w:ascii="Arial" w:hAnsi="Arial" w:cs="Arial" w:eastAsiaTheme="minorEastAsia"/>
          <w:b/>
          <w:sz w:val="24"/>
          <w:szCs w:val="24"/>
          <w:lang w:eastAsia="zh-CN"/>
        </w:rPr>
        <w:t xml:space="preserve"> 17-25, 2022</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bookmarkStart w:id="1" w:name="_Hlk85582341"/>
      <w:r>
        <w:rPr>
          <w:rFonts w:hint="eastAsia" w:ascii="Arial" w:hAnsi="Arial" w:cs="Arial"/>
          <w:color w:val="000000"/>
          <w:sz w:val="22"/>
          <w:lang w:eastAsia="zh-CN"/>
        </w:rPr>
        <w:t>B</w:t>
      </w:r>
      <w:r>
        <w:rPr>
          <w:rFonts w:ascii="Arial" w:hAnsi="Arial" w:cs="Arial"/>
          <w:color w:val="000000"/>
          <w:sz w:val="22"/>
          <w:lang w:eastAsia="zh-CN"/>
        </w:rPr>
        <w:t>aicells, Puloli</w:t>
      </w:r>
      <w:bookmarkEnd w:id="1"/>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eastAsia="MS Mincho" w:cs="Arial"/>
          <w:color w:val="000000"/>
          <w:sz w:val="22"/>
        </w:rPr>
        <w:t>TP to TR 36.779 on BS aspect issues</w:t>
      </w: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pt-BR"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ascii="Arial" w:hAnsi="Arial" w:cs="Arial" w:eastAsiaTheme="minorEastAsia"/>
          <w:color w:val="000000"/>
          <w:sz w:val="22"/>
          <w:lang w:eastAsia="zh-CN"/>
        </w:rPr>
        <w:t>8.8.4</w:t>
      </w:r>
    </w:p>
    <w:p>
      <w:pPr>
        <w:spacing w:after="120"/>
        <w:ind w:left="1985" w:hanging="1985"/>
        <w:rPr>
          <w:rFonts w:ascii="Arial" w:hAnsi="Arial" w:eastAsia="MS Mincho" w:cs="Arial"/>
          <w:color w:val="000000"/>
          <w:sz w:val="22"/>
          <w:lang w:eastAsia="ja-JP"/>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eastAsia="MS Mincho" w:cs="Arial"/>
          <w:color w:val="000000"/>
          <w:sz w:val="22"/>
          <w:lang w:eastAsia="ja-JP"/>
        </w:rPr>
        <w:t>Approval</w:t>
      </w:r>
    </w:p>
    <w:p>
      <w:pPr>
        <w:pBdr>
          <w:bottom w:val="single" w:color="auto" w:sz="12" w:space="1"/>
        </w:pBdr>
        <w:rPr>
          <w:rFonts w:ascii="Arial" w:hAnsi="Arial" w:cs="Arial"/>
          <w:lang w:eastAsia="ja-JP"/>
        </w:rPr>
      </w:pPr>
    </w:p>
    <w:p>
      <w:pPr>
        <w:pStyle w:val="3"/>
        <w:rPr>
          <w:rFonts w:eastAsiaTheme="minorEastAsia"/>
          <w:lang w:eastAsia="zh-CN"/>
        </w:rPr>
      </w:pPr>
      <w:r>
        <w:rPr>
          <w:rFonts w:hint="eastAsia"/>
          <w:lang w:eastAsia="ja-JP"/>
        </w:rPr>
        <w:t>1. Introduction</w:t>
      </w:r>
    </w:p>
    <w:p>
      <w:pPr>
        <w:spacing w:before="120" w:after="0"/>
        <w:rPr>
          <w:color w:val="000000"/>
          <w:lang w:eastAsia="zh-CN"/>
        </w:rPr>
      </w:pPr>
      <w:r>
        <w:rPr>
          <w:color w:val="000000"/>
          <w:lang w:eastAsia="zh-CN"/>
        </w:rPr>
        <w:t>During 3GPP RAN plenary #93-e, the new work item was approved on introducing upper 700MHz A Block as new E-URTA band in US, with the following objectives approved:</w:t>
      </w:r>
    </w:p>
    <w:p>
      <w:pPr>
        <w:spacing w:before="120" w:after="0"/>
        <w:rPr>
          <w:rFonts w:asciiTheme="minorHAnsi" w:hAnsiTheme="minorHAnsi" w:cstheme="minorHAnsi"/>
          <w:color w:val="000000"/>
          <w:lang w:eastAsia="zh-CN"/>
        </w:rPr>
      </w:pP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tcPr>
          <w:p>
            <w:pPr>
              <w:overflowPunct w:val="0"/>
              <w:autoSpaceDE w:val="0"/>
              <w:autoSpaceDN w:val="0"/>
              <w:adjustRightInd w:val="0"/>
              <w:ind w:right="-99"/>
              <w:textAlignment w:val="baseline"/>
              <w:rPr>
                <w:rFonts w:eastAsia="Yu Mincho"/>
                <w:bCs/>
                <w:lang w:val="en-US" w:eastAsia="zh-CN"/>
              </w:rPr>
            </w:pPr>
            <w:r>
              <w:rPr>
                <w:rFonts w:eastAsia="Yu Mincho"/>
                <w:bCs/>
              </w:rPr>
              <w:t xml:space="preserve">The following are the core objectives of the Work Item: </w:t>
            </w:r>
          </w:p>
          <w:p>
            <w:pPr>
              <w:numPr>
                <w:ilvl w:val="0"/>
                <w:numId w:val="2"/>
              </w:numPr>
              <w:overflowPunct w:val="0"/>
              <w:autoSpaceDE w:val="0"/>
              <w:autoSpaceDN w:val="0"/>
              <w:adjustRightInd w:val="0"/>
              <w:spacing w:after="160" w:line="256" w:lineRule="auto"/>
              <w:ind w:right="-99"/>
              <w:textAlignment w:val="baseline"/>
              <w:rPr>
                <w:rFonts w:eastAsia="Yu Mincho"/>
                <w:bCs/>
              </w:rPr>
            </w:pPr>
            <w:r>
              <w:rPr>
                <w:rFonts w:eastAsia="Yu Mincho"/>
                <w:bCs/>
              </w:rPr>
              <w:t>Study the need for any applicable co-location and/or co-existence requirements for the 700MHz NB-IoT band, considering regional regulations, and if needed specify the co-existence requirements</w:t>
            </w:r>
          </w:p>
          <w:p>
            <w:pPr>
              <w:numPr>
                <w:ilvl w:val="0"/>
                <w:numId w:val="2"/>
              </w:numPr>
              <w:overflowPunct w:val="0"/>
              <w:autoSpaceDE w:val="0"/>
              <w:autoSpaceDN w:val="0"/>
              <w:adjustRightInd w:val="0"/>
              <w:spacing w:after="160" w:line="256" w:lineRule="auto"/>
              <w:ind w:right="-99"/>
              <w:textAlignment w:val="baseline"/>
              <w:rPr>
                <w:rFonts w:eastAsia="Yu Mincho"/>
                <w:bCs/>
              </w:rPr>
            </w:pPr>
            <w:r>
              <w:rPr>
                <w:rFonts w:eastAsia="Yu Mincho"/>
                <w:bCs/>
              </w:rPr>
              <w:t>Study any identified unique aspects specific to the proposed new band.</w:t>
            </w:r>
          </w:p>
          <w:p>
            <w:pPr>
              <w:numPr>
                <w:ilvl w:val="0"/>
                <w:numId w:val="2"/>
              </w:numPr>
              <w:overflowPunct w:val="0"/>
              <w:autoSpaceDE w:val="0"/>
              <w:autoSpaceDN w:val="0"/>
              <w:adjustRightInd w:val="0"/>
              <w:spacing w:after="0" w:line="256" w:lineRule="auto"/>
              <w:ind w:right="-99"/>
              <w:textAlignment w:val="baseline"/>
              <w:rPr>
                <w:rFonts w:eastAsia="Yu Mincho"/>
              </w:rPr>
            </w:pPr>
            <w:r>
              <w:rPr>
                <w:rFonts w:eastAsia="Yu Mincho"/>
              </w:rPr>
              <w:t>Standardize a new FDD E-UTRA operating band based on the 2 MHz paired spectrum consisting of Upper 700 MHz A Block. To be specific, the uplink band for this new band is 1 MHz, 787-788 MHz; the downlink band is 1 MHz, 757-758 MHz; the duplex spacing is 30 MHz. Refer to Figure 3</w:t>
            </w:r>
            <w:r>
              <w:rPr>
                <w:rFonts w:eastAsia="Yu Mincho"/>
                <w:b/>
              </w:rPr>
              <w:t>.</w:t>
            </w:r>
          </w:p>
          <w:p>
            <w:pPr>
              <w:numPr>
                <w:ilvl w:val="1"/>
                <w:numId w:val="2"/>
              </w:numPr>
              <w:overflowPunct w:val="0"/>
              <w:autoSpaceDE w:val="0"/>
              <w:autoSpaceDN w:val="0"/>
              <w:adjustRightInd w:val="0"/>
              <w:spacing w:after="160" w:line="256" w:lineRule="auto"/>
              <w:textAlignment w:val="baseline"/>
              <w:rPr>
                <w:rFonts w:eastAsia="Yu Mincho"/>
              </w:rPr>
            </w:pPr>
            <w:r>
              <w:rPr>
                <w:rFonts w:eastAsia="Yu Mincho"/>
              </w:rPr>
              <w:t>Support for 200 kHz bandwidth</w:t>
            </w:r>
          </w:p>
          <w:p>
            <w:pPr>
              <w:numPr>
                <w:ilvl w:val="0"/>
                <w:numId w:val="2"/>
              </w:numPr>
              <w:overflowPunct w:val="0"/>
              <w:autoSpaceDE w:val="0"/>
              <w:autoSpaceDN w:val="0"/>
              <w:adjustRightInd w:val="0"/>
              <w:spacing w:after="160" w:line="256" w:lineRule="auto"/>
              <w:ind w:right="-99"/>
              <w:textAlignment w:val="baseline"/>
              <w:rPr>
                <w:rFonts w:eastAsia="Yu Mincho"/>
                <w:bCs/>
              </w:rPr>
            </w:pPr>
            <w:r>
              <w:rPr>
                <w:rFonts w:eastAsia="Yu Mincho"/>
                <w:bCs/>
              </w:rPr>
              <w:t>Specify band numbering and RF characteristics of the new band.</w:t>
            </w:r>
          </w:p>
          <w:p>
            <w:pPr>
              <w:numPr>
                <w:ilvl w:val="0"/>
                <w:numId w:val="2"/>
              </w:numPr>
              <w:overflowPunct w:val="0"/>
              <w:autoSpaceDE w:val="0"/>
              <w:autoSpaceDN w:val="0"/>
              <w:adjustRightInd w:val="0"/>
              <w:spacing w:after="160" w:line="256" w:lineRule="auto"/>
              <w:ind w:right="-99"/>
              <w:textAlignment w:val="baseline"/>
              <w:rPr>
                <w:rFonts w:eastAsia="Yu Mincho"/>
                <w:bCs/>
              </w:rPr>
            </w:pPr>
            <w:r>
              <w:rPr>
                <w:rFonts w:eastAsia="Yu Mincho"/>
                <w:bCs/>
              </w:rPr>
              <w:t>Ensure the new band supports only NB-IoT operation.</w:t>
            </w:r>
          </w:p>
          <w:p>
            <w:pPr>
              <w:numPr>
                <w:ilvl w:val="0"/>
                <w:numId w:val="2"/>
              </w:numPr>
              <w:overflowPunct w:val="0"/>
              <w:autoSpaceDE w:val="0"/>
              <w:autoSpaceDN w:val="0"/>
              <w:adjustRightInd w:val="0"/>
              <w:spacing w:after="160" w:line="256" w:lineRule="auto"/>
              <w:ind w:right="-99"/>
              <w:textAlignment w:val="baseline"/>
              <w:rPr>
                <w:rFonts w:eastAsia="Yu Mincho"/>
                <w:bCs/>
              </w:rPr>
            </w:pPr>
            <w:r>
              <w:rPr>
                <w:rFonts w:eastAsia="Yu Mincho"/>
                <w:bCs/>
              </w:rPr>
              <w:t xml:space="preserve">Update the related 3GPP E-UTRA technical specifications to include support for the new band </w:t>
            </w:r>
          </w:p>
          <w:p>
            <w:pPr>
              <w:overflowPunct w:val="0"/>
              <w:autoSpaceDE w:val="0"/>
              <w:autoSpaceDN w:val="0"/>
              <w:adjustRightInd w:val="0"/>
              <w:ind w:right="-99"/>
              <w:textAlignment w:val="baseline"/>
              <w:rPr>
                <w:rFonts w:eastAsia="Yu Mincho"/>
                <w:bCs/>
              </w:rPr>
            </w:pPr>
            <w:r>
              <w:rPr>
                <w:rFonts w:eastAsia="Yu Mincho"/>
                <w:bCs/>
              </w:rPr>
              <w:t xml:space="preserve">The Work Item will begin in RAN4 #101-e. </w:t>
            </w:r>
          </w:p>
        </w:tc>
      </w:tr>
    </w:tbl>
    <w:p>
      <w:pPr>
        <w:spacing w:before="120" w:after="0"/>
        <w:rPr>
          <w:color w:val="000000"/>
          <w:lang w:eastAsia="zh-CN"/>
        </w:rPr>
      </w:pPr>
      <w:r>
        <w:rPr>
          <w:color w:val="000000"/>
          <w:lang w:eastAsia="zh-CN"/>
        </w:rPr>
        <w:t>In this contribution, the impacts on BS specification are analysed and the expected text proposals are provided, which is intended to be captured in internal TR 36.779. Particularly, in this Text Proposal, the band number marked as “[</w:t>
      </w:r>
      <w:r>
        <w:rPr>
          <w:color w:val="000000"/>
          <w:highlight w:val="yellow"/>
          <w:lang w:eastAsia="zh-CN"/>
        </w:rPr>
        <w:t>102</w:t>
      </w:r>
      <w:r>
        <w:rPr>
          <w:color w:val="000000"/>
          <w:lang w:eastAsia="zh-CN"/>
        </w:rPr>
        <w:t xml:space="preserve">]” according to tentative agreement in RAN4#101e, which will be replaced by the actual band number allocated and approved by RAN4.  </w:t>
      </w:r>
    </w:p>
    <w:p>
      <w:pPr>
        <w:spacing w:before="120" w:after="0"/>
        <w:rPr>
          <w:color w:val="000000"/>
          <w:lang w:eastAsia="zh-CN"/>
        </w:rPr>
      </w:pPr>
      <w:r>
        <w:rPr>
          <w:color w:val="000000"/>
          <w:lang w:eastAsia="zh-CN"/>
        </w:rPr>
        <w:t xml:space="preserve">It should be noted that the new band is introduced by assuming that only standalone NB-IoT operation is applicable in this new band. </w:t>
      </w:r>
    </w:p>
    <w:p>
      <w:pPr>
        <w:spacing w:before="120" w:after="0"/>
        <w:rPr>
          <w:rFonts w:asciiTheme="minorHAnsi" w:hAnsiTheme="minorHAnsi" w:cstheme="minorHAnsi"/>
          <w:color w:val="000000"/>
          <w:lang w:val="en-US" w:eastAsia="zh-CN"/>
        </w:rPr>
      </w:pPr>
    </w:p>
    <w:p>
      <w:pPr>
        <w:pStyle w:val="3"/>
        <w:rPr>
          <w:lang w:eastAsia="zh-CN"/>
        </w:rPr>
      </w:pPr>
      <w:r>
        <w:rPr>
          <w:lang w:eastAsia="zh-CN"/>
        </w:rPr>
        <w:t>2</w:t>
      </w:r>
      <w:r>
        <w:rPr>
          <w:rFonts w:hint="eastAsia"/>
          <w:lang w:eastAsia="zh-CN"/>
        </w:rPr>
        <w:t xml:space="preserve">. </w:t>
      </w:r>
      <w:r>
        <w:rPr>
          <w:lang w:eastAsia="zh-CN"/>
        </w:rPr>
        <w:t>TP to TR 36.779 on BS aspect issues</w:t>
      </w:r>
    </w:p>
    <w:p>
      <w:pPr>
        <w:spacing w:before="120" w:after="0"/>
        <w:rPr>
          <w:color w:val="000000"/>
          <w:lang w:eastAsia="zh-CN"/>
        </w:rPr>
      </w:pPr>
      <w:r>
        <w:rPr>
          <w:color w:val="000000"/>
          <w:lang w:eastAsia="zh-CN"/>
        </w:rPr>
        <w:t>Based on the skeleton of Internal TR 36.779, the following text proposals are provided, specifically on the BS</w:t>
      </w:r>
      <w:r>
        <w:rPr>
          <w:rFonts w:hint="eastAsia"/>
          <w:color w:val="000000"/>
          <w:lang w:val="en-US" w:eastAsia="zh-CN"/>
        </w:rPr>
        <w:t xml:space="preserve"> </w:t>
      </w:r>
      <w:r>
        <w:rPr>
          <w:color w:val="000000"/>
          <w:lang w:eastAsia="zh-CN"/>
        </w:rPr>
        <w:t>aspect issue</w:t>
      </w:r>
      <w:r>
        <w:rPr>
          <w:rFonts w:hint="eastAsia"/>
          <w:color w:val="000000"/>
          <w:lang w:val="en-US" w:eastAsia="zh-CN"/>
        </w:rPr>
        <w:t>s</w:t>
      </w:r>
      <w:r>
        <w:rPr>
          <w:color w:val="000000"/>
          <w:lang w:eastAsia="zh-CN"/>
        </w:rPr>
        <w:t xml:space="preserve">. </w:t>
      </w:r>
    </w:p>
    <w:p>
      <w:pPr>
        <w:rPr>
          <w:lang w:val="en-US" w:eastAsia="zh-CN"/>
        </w:rPr>
      </w:pPr>
    </w:p>
    <w:p>
      <w:pPr>
        <w:spacing w:after="0"/>
        <w:rPr>
          <w:color w:val="FF0000"/>
          <w:sz w:val="28"/>
          <w:szCs w:val="28"/>
          <w:lang w:val="en-US" w:eastAsia="zh-CN"/>
        </w:rPr>
      </w:pPr>
      <w:r>
        <w:rPr>
          <w:color w:val="FF0000"/>
          <w:sz w:val="28"/>
          <w:szCs w:val="28"/>
          <w:lang w:val="en-US" w:eastAsia="zh-CN"/>
        </w:rPr>
        <w:br w:type="page"/>
      </w:r>
    </w:p>
    <w:p>
      <w:pPr>
        <w:jc w:val="center"/>
        <w:rPr>
          <w:color w:val="FF0000"/>
          <w:sz w:val="28"/>
          <w:szCs w:val="28"/>
          <w:lang w:val="en-US" w:eastAsia="zh-CN"/>
        </w:rPr>
      </w:pPr>
      <w:r>
        <w:rPr>
          <w:color w:val="FF0000"/>
          <w:sz w:val="28"/>
          <w:szCs w:val="28"/>
          <w:lang w:val="en-US" w:eastAsia="zh-CN"/>
        </w:rPr>
        <w:t>&lt;Beginning of Text Proposal 1&gt;</w:t>
      </w:r>
    </w:p>
    <w:p>
      <w:pPr>
        <w:pStyle w:val="2"/>
        <w:rPr>
          <w:lang w:eastAsia="zh-CN"/>
        </w:rPr>
      </w:pPr>
      <w:bookmarkStart w:id="2" w:name="_Toc511072946"/>
      <w:r>
        <w:rPr>
          <w:rFonts w:hint="eastAsia"/>
          <w:lang w:val="en-US" w:eastAsia="zh-CN"/>
        </w:rPr>
        <w:t>7</w:t>
      </w:r>
      <w:r>
        <w:tab/>
      </w:r>
      <w:r>
        <w:rPr>
          <w:rFonts w:hint="eastAsia"/>
          <w:lang w:val="en-US" w:eastAsia="zh-CN"/>
        </w:rPr>
        <w:t xml:space="preserve">Study of </w:t>
      </w:r>
      <w:r>
        <w:t>E-UTRA specific issues</w:t>
      </w:r>
      <w:bookmarkEnd w:id="2"/>
    </w:p>
    <w:p>
      <w:pPr>
        <w:pStyle w:val="3"/>
        <w:rPr>
          <w:lang w:eastAsia="zh-CN"/>
        </w:rPr>
      </w:pPr>
      <w:bookmarkStart w:id="3" w:name="_Toc511072947"/>
      <w:r>
        <w:rPr>
          <w:rFonts w:hint="eastAsia"/>
          <w:lang w:val="en-US" w:eastAsia="zh-CN"/>
        </w:rPr>
        <w:t>7</w:t>
      </w:r>
      <w:r>
        <w:rPr>
          <w:lang w:eastAsia="zh-CN"/>
        </w:rPr>
        <w:t>.</w:t>
      </w:r>
      <w:r>
        <w:t>1</w:t>
      </w:r>
      <w:r>
        <w:tab/>
      </w:r>
      <w:r>
        <w:rPr>
          <w:rFonts w:hint="eastAsia"/>
          <w:lang w:eastAsia="zh-CN"/>
        </w:rPr>
        <w:t>UE aspect issues</w:t>
      </w:r>
      <w:bookmarkEnd w:id="3"/>
    </w:p>
    <w:p>
      <w:pPr>
        <w:pStyle w:val="3"/>
        <w:rPr>
          <w:lang w:eastAsia="zh-CN"/>
        </w:rPr>
      </w:pPr>
      <w:bookmarkStart w:id="4" w:name="_Toc511072957"/>
      <w:r>
        <w:rPr>
          <w:rFonts w:hint="eastAsia"/>
          <w:lang w:val="en-US" w:eastAsia="zh-CN"/>
        </w:rPr>
        <w:t>7</w:t>
      </w:r>
      <w:r>
        <w:t>.</w:t>
      </w:r>
      <w:r>
        <w:rPr>
          <w:rFonts w:hint="eastAsia"/>
          <w:lang w:eastAsia="zh-CN"/>
        </w:rPr>
        <w:t>2</w:t>
      </w:r>
      <w:r>
        <w:tab/>
      </w:r>
      <w:r>
        <w:rPr>
          <w:rFonts w:hint="eastAsia"/>
          <w:lang w:eastAsia="zh-CN"/>
        </w:rPr>
        <w:t>BS aspect issues</w:t>
      </w:r>
      <w:bookmarkEnd w:id="4"/>
    </w:p>
    <w:p>
      <w:pPr>
        <w:rPr>
          <w:ins w:id="0" w:author="Baicells" w:date="2022-01-04T16:22:00Z"/>
        </w:rPr>
      </w:pPr>
      <w:ins w:id="1" w:author="Baicells" w:date="2022-01-04T16:22:00Z">
        <w:r>
          <w:rPr/>
          <w:t>To enable on the upper 700MHz A Block new E-UTRA band for NB-IoT standalone operation, the following specific changes on the section 6 and 7for BS requirements in TS 36.104 [</w:t>
        </w:r>
      </w:ins>
      <w:ins w:id="2" w:author="Baicells" w:date="2022-01-04T16:22:00Z">
        <w:r>
          <w:rPr>
            <w:highlight w:val="yellow"/>
          </w:rPr>
          <w:t>XX</w:t>
        </w:r>
      </w:ins>
      <w:ins w:id="3" w:author="Baicells" w:date="2022-01-04T16:22:00Z">
        <w:r>
          <w:rPr/>
          <w:t xml:space="preserve">], are expected due to introduction of Band </w:t>
        </w:r>
      </w:ins>
      <w:ins w:id="4" w:author="Baicells" w:date="2022-01-04T16:22:00Z">
        <w:r>
          <w:rPr>
            <w:highlight w:val="yellow"/>
          </w:rPr>
          <w:t>[102]</w:t>
        </w:r>
      </w:ins>
      <w:ins w:id="5" w:author="Baicells" w:date="2022-01-04T16:22:00Z">
        <w:r>
          <w:rPr/>
          <w:t xml:space="preserve">. It is noted that the new band in the E-UTRA frequency band list and the corresponding channel numbering are also expected to be added into TS 36.104, which will be elaborated separately in the Section [10] in details. </w:t>
        </w:r>
      </w:ins>
    </w:p>
    <w:p>
      <w:pPr>
        <w:pStyle w:val="5"/>
        <w:rPr>
          <w:ins w:id="6" w:author="Baicells" w:date="2022-01-04T16:22:00Z"/>
          <w:lang w:eastAsia="ko-KR"/>
        </w:rPr>
      </w:pPr>
      <w:ins w:id="7" w:author="Baicells" w:date="2022-01-06T18:57:52Z">
        <w:r>
          <w:rPr>
            <w:rFonts w:hint="eastAsia"/>
            <w:lang w:val="en-US" w:eastAsia="zh-CN"/>
          </w:rPr>
          <w:t>7</w:t>
        </w:r>
      </w:ins>
      <w:ins w:id="8" w:author="Baicells" w:date="2022-01-04T16:22:00Z">
        <w:r>
          <w:rPr>
            <w:lang w:eastAsia="ko-KR"/>
          </w:rPr>
          <w:t>.2.1 Transmitter characteristics</w:t>
        </w:r>
      </w:ins>
    </w:p>
    <w:p>
      <w:pPr>
        <w:rPr>
          <w:ins w:id="9" w:author="Baicells" w:date="2022-01-04T16:22:00Z"/>
          <w:lang w:val="sv-SE" w:eastAsia="ko-KR"/>
        </w:rPr>
      </w:pPr>
      <w:ins w:id="10" w:author="Baicells" w:date="2022-01-04T16:22:00Z">
        <w:r>
          <w:rPr>
            <w:lang w:val="sv-SE" w:eastAsia="ko-KR"/>
          </w:rPr>
          <w:t>For the section of ”</w:t>
        </w:r>
      </w:ins>
      <w:ins w:id="11" w:author="Baicells" w:date="2022-01-04T16:22:00Z">
        <w:r>
          <w:rPr/>
          <w:t xml:space="preserve"> </w:t>
        </w:r>
      </w:ins>
      <w:ins w:id="12" w:author="Baicells" w:date="2022-01-04T16:22:00Z">
        <w:r>
          <w:rPr>
            <w:lang w:val="sv-SE" w:eastAsia="ko-KR"/>
          </w:rPr>
          <w:t xml:space="preserve">6.2 Base station output power” in TS 36.104, the following text is needed to specify the base station output power for Band </w:t>
        </w:r>
      </w:ins>
      <w:ins w:id="13" w:author="Baicells" w:date="2022-01-04T16:22:00Z">
        <w:r>
          <w:rPr>
            <w:highlight w:val="yellow"/>
          </w:rPr>
          <w:t>[102]</w:t>
        </w:r>
      </w:ins>
      <w:ins w:id="14" w:author="Baicells" w:date="2022-01-04T16:22:00Z">
        <w:r>
          <w:rPr>
            <w:lang w:val="sv-SE" w:eastAsia="ko-KR"/>
          </w:rPr>
          <w:t xml:space="preserve">. </w:t>
        </w:r>
      </w:ins>
    </w:p>
    <w:p>
      <w:pPr>
        <w:ind w:left="284"/>
        <w:rPr>
          <w:ins w:id="15" w:author="Baicells" w:date="2022-01-04T16:22:00Z"/>
          <w:sz w:val="24"/>
          <w:szCs w:val="24"/>
        </w:rPr>
      </w:pPr>
      <w:ins w:id="16" w:author="Baicells" w:date="2022-01-04T16:22:00Z">
        <w:r>
          <w:rPr>
            <w:sz w:val="24"/>
            <w:szCs w:val="24"/>
          </w:rPr>
          <w:t>6.2 Base station output power</w:t>
        </w:r>
      </w:ins>
    </w:p>
    <w:p>
      <w:pPr>
        <w:ind w:left="284"/>
        <w:rPr>
          <w:ins w:id="17" w:author="Baicells" w:date="2022-01-04T16:22:00Z"/>
        </w:rPr>
      </w:pPr>
      <w:ins w:id="18" w:author="Baicells" w:date="2022-01-04T16:22:00Z">
        <w:r>
          <w:rPr/>
          <w:t xml:space="preserve">In addition for Band </w:t>
        </w:r>
      </w:ins>
      <w:ins w:id="19" w:author="Baicells" w:date="2022-01-04T16:22:00Z">
        <w:r>
          <w:rPr>
            <w:highlight w:val="yellow"/>
          </w:rPr>
          <w:t>[102]</w:t>
        </w:r>
      </w:ins>
      <w:ins w:id="20" w:author="Baicells" w:date="2022-01-04T16:22:00Z">
        <w:r>
          <w:rPr/>
          <w:t xml:space="preserve"> NB-IoT standalone operation, the BS rated output power limit of 43 dBm applies over the NB-IoT carriers in the range 757-758 MHz of the DL operating band. The BS output power limit of 43 dBm shall be considered as shared among all NB-IoT carriers in the 757-758 MHz frequency range or as the maximum value per NB-IoT carrier in the case where only one NB-IoT carrier is deployed in 757-758 MHz frequency range.</w:t>
        </w:r>
      </w:ins>
    </w:p>
    <w:p>
      <w:pPr>
        <w:rPr>
          <w:ins w:id="21" w:author="Baicells" w:date="2022-01-04T16:22:00Z"/>
          <w:lang w:val="sv-SE" w:eastAsia="ko-KR"/>
        </w:rPr>
      </w:pPr>
    </w:p>
    <w:p>
      <w:pPr>
        <w:rPr>
          <w:ins w:id="22" w:author="Baicells" w:date="2022-01-04T16:22:00Z"/>
          <w:lang w:val="sv-SE" w:eastAsia="ko-KR"/>
        </w:rPr>
      </w:pPr>
      <w:ins w:id="23" w:author="Baicells" w:date="2022-01-04T16:22:00Z">
        <w:r>
          <w:rPr>
            <w:lang w:val="sv-SE" w:eastAsia="ko-KR"/>
          </w:rPr>
          <w:t xml:space="preserve">For the section of ”6.6.3.3 additional requirements” for unwanted emissions, the newly introduced Band 1XX should be added as follows:  </w:t>
        </w:r>
      </w:ins>
    </w:p>
    <w:p>
      <w:pPr>
        <w:ind w:left="284"/>
        <w:rPr>
          <w:ins w:id="24" w:author="Baicells" w:date="2022-01-04T16:22:00Z"/>
          <w:sz w:val="24"/>
          <w:szCs w:val="24"/>
        </w:rPr>
      </w:pPr>
      <w:ins w:id="25" w:author="Baicells" w:date="2022-01-04T16:22:00Z">
        <w:bookmarkStart w:id="5" w:name="_Toc35935352"/>
        <w:bookmarkStart w:id="6" w:name="_Toc37173516"/>
        <w:bookmarkStart w:id="7" w:name="_Toc35933064"/>
        <w:bookmarkStart w:id="8" w:name="_Toc45825500"/>
        <w:bookmarkStart w:id="9" w:name="_Toc20997787"/>
        <w:bookmarkStart w:id="10" w:name="_Toc45826256"/>
        <w:bookmarkStart w:id="11" w:name="_Toc66869407"/>
        <w:bookmarkStart w:id="12" w:name="_Toc45826004"/>
        <w:bookmarkStart w:id="13" w:name="_Toc45825752"/>
        <w:bookmarkStart w:id="14" w:name="_Toc52466422"/>
        <w:bookmarkStart w:id="15" w:name="_Toc76497198"/>
        <w:bookmarkStart w:id="16" w:name="_Toc44754072"/>
        <w:bookmarkStart w:id="17" w:name="_Toc82893999"/>
        <w:bookmarkStart w:id="18" w:name="_Toc75173382"/>
        <w:bookmarkStart w:id="19" w:name="_Toc66872225"/>
        <w:bookmarkStart w:id="20" w:name="_Toc37162936"/>
        <w:bookmarkStart w:id="21" w:name="_Toc29478466"/>
        <w:bookmarkStart w:id="22" w:name="_Toc37173264"/>
        <w:r>
          <w:rPr>
            <w:sz w:val="24"/>
            <w:szCs w:val="24"/>
          </w:rPr>
          <w:t>6.6.3.3</w:t>
        </w:r>
      </w:ins>
      <w:ins w:id="26" w:author="Baicells" w:date="2022-01-04T16:22:00Z">
        <w:r>
          <w:rPr>
            <w:sz w:val="24"/>
            <w:szCs w:val="24"/>
          </w:rPr>
          <w:tab/>
        </w:r>
      </w:ins>
      <w:ins w:id="27" w:author="Baicells" w:date="2022-01-04T16:22:00Z">
        <w:r>
          <w:rPr>
            <w:sz w:val="24"/>
            <w:szCs w:val="24"/>
          </w:rPr>
          <w:t>Additional requirements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p>
    <w:p>
      <w:pPr>
        <w:keepNext/>
        <w:ind w:left="284"/>
        <w:rPr>
          <w:ins w:id="28" w:author="Baicells" w:date="2022-01-04T16:22:00Z"/>
          <w:rFonts w:cs="v5.0.0"/>
        </w:rPr>
      </w:pPr>
      <w:ins w:id="29" w:author="Baicells" w:date="2022-01-04T16:22:00Z">
        <w:r>
          <w:rPr>
            <w:rFonts w:cs="v5.0.0"/>
          </w:rPr>
          <w:t>In certain regions the following requirement may apply. For E-UTRA, E-UTRA with NB-IoT and NB-IoT BS operating in Bands 12, 13, 14, 17, 29, 71, 85</w:t>
        </w:r>
      </w:ins>
      <w:ins w:id="30" w:author="Baicells" w:date="2022-01-04T16:22:00Z">
        <w:r>
          <w:rPr>
            <w:rFonts w:cs="v5.0.0"/>
            <w:highlight w:val="yellow"/>
          </w:rPr>
          <w:t xml:space="preserve">, </w:t>
        </w:r>
      </w:ins>
      <w:ins w:id="31" w:author="Baicells" w:date="2022-01-04T16:22:00Z">
        <w:r>
          <w:rPr>
            <w:highlight w:val="yellow"/>
          </w:rPr>
          <w:t>[102]</w:t>
        </w:r>
      </w:ins>
      <w:ins w:id="32" w:author="Baicells" w:date="2022-01-04T16:22:00Z">
        <w:r>
          <w:rPr>
            <w:rFonts w:cs="v5.0.0"/>
          </w:rPr>
          <w:t xml:space="preserve"> emissions shall not exceed the maximum levels specified in Table 6.6.3.3-3.</w:t>
        </w:r>
      </w:ins>
    </w:p>
    <w:p>
      <w:pPr>
        <w:pStyle w:val="76"/>
        <w:ind w:left="284"/>
        <w:rPr>
          <w:ins w:id="33" w:author="Baicells" w:date="2022-01-04T16:22:00Z"/>
          <w:rFonts w:cs="v5.0.0"/>
          <w:lang w:val="en-US"/>
        </w:rPr>
      </w:pPr>
      <w:ins w:id="34" w:author="Baicells" w:date="2022-01-04T16:22:00Z">
        <w:r>
          <w:rPr>
            <w:lang w:val="en-US"/>
          </w:rPr>
          <w:t xml:space="preserve">Table 6.6.3.3-3: Additional operating band unwanted emission limits for E-UTRA (bands 12, 13, 14, 17, 29, 71, 85 and </w:t>
        </w:r>
      </w:ins>
      <w:ins w:id="35" w:author="Baicells" w:date="2022-01-04T16:22:00Z">
        <w:r>
          <w:rPr>
            <w:highlight w:val="yellow"/>
            <w:lang w:val="en-US"/>
          </w:rPr>
          <w:t>[102]</w:t>
        </w:r>
      </w:ins>
      <w:ins w:id="36" w:author="Baicells" w:date="2022-01-04T16:22:00Z">
        <w:r>
          <w:rPr>
            <w:lang w:val="en-US"/>
          </w:rPr>
          <w:t>)</w:t>
        </w:r>
      </w:ins>
    </w:p>
    <w:tbl>
      <w:tblPr>
        <w:tblStyle w:val="56"/>
        <w:tblW w:w="8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7" w:author="Baicells" w:date="2022-01-04T16:22:00Z"/>
        </w:trPr>
        <w:tc>
          <w:tcPr>
            <w:tcW w:w="1191" w:type="dxa"/>
          </w:tcPr>
          <w:p>
            <w:pPr>
              <w:pStyle w:val="67"/>
              <w:rPr>
                <w:ins w:id="38" w:author="Baicells" w:date="2022-01-04T16:22:00Z"/>
                <w:rFonts w:cs="Arial"/>
              </w:rPr>
            </w:pPr>
            <w:ins w:id="39" w:author="Baicells" w:date="2022-01-04T16:22:00Z">
              <w:r>
                <w:rPr>
                  <w:rFonts w:cs="Arial"/>
                </w:rPr>
                <w:t>Channel bandwidth</w:t>
              </w:r>
            </w:ins>
          </w:p>
        </w:tc>
        <w:tc>
          <w:tcPr>
            <w:tcW w:w="2126" w:type="dxa"/>
          </w:tcPr>
          <w:p>
            <w:pPr>
              <w:pStyle w:val="67"/>
              <w:rPr>
                <w:ins w:id="40" w:author="Baicells" w:date="2022-01-04T16:22:00Z"/>
                <w:rFonts w:cs="v5.0.0"/>
                <w:lang w:val="en-US"/>
              </w:rPr>
            </w:pPr>
            <w:ins w:id="41" w:author="Baicells" w:date="2022-01-04T16:22:00Z">
              <w:r>
                <w:rPr>
                  <w:rFonts w:cs="v5.0.0"/>
                  <w:lang w:val="en-US"/>
                </w:rPr>
                <w:t xml:space="preserve">Frequency offset of measurement filter </w:t>
              </w:r>
              <w:r>
                <w:rPr>
                  <w:rFonts w:cs="v5.0.0"/>
                  <w:lang w:val="en-US"/>
                </w:rPr>
                <w:noBreakHyphen/>
              </w:r>
              <w:r>
                <w:rPr>
                  <w:rFonts w:cs="v5.0.0"/>
                  <w:lang w:val="en-US"/>
                </w:rPr>
                <w:t xml:space="preserve">3dB point, </w:t>
              </w:r>
            </w:ins>
            <w:ins w:id="42" w:author="Baicells" w:date="2022-01-04T16:22:00Z">
              <w:r>
                <w:rPr>
                  <w:rFonts w:cs="v5.0.0"/>
                </w:rPr>
                <w:sym w:font="Symbol" w:char="F044"/>
              </w:r>
            </w:ins>
            <w:ins w:id="43" w:author="Baicells" w:date="2022-01-04T16:22:00Z">
              <w:r>
                <w:rPr>
                  <w:rFonts w:cs="v5.0.0"/>
                  <w:lang w:val="en-US"/>
                </w:rPr>
                <w:t>f</w:t>
              </w:r>
            </w:ins>
          </w:p>
        </w:tc>
        <w:tc>
          <w:tcPr>
            <w:tcW w:w="2977" w:type="dxa"/>
          </w:tcPr>
          <w:p>
            <w:pPr>
              <w:pStyle w:val="67"/>
              <w:rPr>
                <w:ins w:id="44" w:author="Baicells" w:date="2022-01-04T16:22:00Z"/>
                <w:rFonts w:cs="v5.0.0"/>
                <w:lang w:val="en-US"/>
              </w:rPr>
            </w:pPr>
            <w:ins w:id="45" w:author="Baicells" w:date="2022-01-04T16:22:00Z">
              <w:r>
                <w:rPr>
                  <w:rFonts w:cs="v5.0.0"/>
                  <w:lang w:val="en-US"/>
                </w:rPr>
                <w:t>Frequency offset of measurement filter centre frequency, f_offset</w:t>
              </w:r>
            </w:ins>
          </w:p>
        </w:tc>
        <w:tc>
          <w:tcPr>
            <w:tcW w:w="1285" w:type="dxa"/>
          </w:tcPr>
          <w:p>
            <w:pPr>
              <w:pStyle w:val="67"/>
              <w:rPr>
                <w:ins w:id="46" w:author="Baicells" w:date="2022-01-04T16:22:00Z"/>
                <w:rFonts w:cs="v5.0.0"/>
              </w:rPr>
            </w:pPr>
            <w:ins w:id="47" w:author="Baicells" w:date="2022-01-04T16:22:00Z">
              <w:r>
                <w:rPr>
                  <w:rFonts w:cs="v5.0.0"/>
                </w:rPr>
                <w:t>Minimum requirement</w:t>
              </w:r>
            </w:ins>
          </w:p>
        </w:tc>
        <w:tc>
          <w:tcPr>
            <w:tcW w:w="1418" w:type="dxa"/>
          </w:tcPr>
          <w:p>
            <w:pPr>
              <w:pStyle w:val="67"/>
              <w:rPr>
                <w:ins w:id="48" w:author="Baicells" w:date="2022-01-04T16:22:00Z"/>
                <w:rFonts w:cs="v5.0.0"/>
              </w:rPr>
            </w:pPr>
            <w:ins w:id="49" w:author="Baicells" w:date="2022-01-04T16:22:00Z">
              <w:r>
                <w:rPr>
                  <w:rFonts w:cs="v5.0.0"/>
                </w:rPr>
                <w:t xml:space="preserve">Measurement bandwidth </w:t>
              </w:r>
            </w:ins>
            <w:ins w:id="50" w:author="Baicells" w:date="2022-01-04T16:22:00Z">
              <w:r>
                <w:rPr>
                  <w:rFonts w:cs="Arial"/>
                </w:rPr>
                <w:t xml:space="preserve">(Note </w:t>
              </w:r>
            </w:ins>
            <w:ins w:id="51" w:author="Baicells" w:date="2022-01-04T16:22:00Z">
              <w:r>
                <w:rPr>
                  <w:rFonts w:hint="eastAsia" w:cs="Arial"/>
                  <w:lang w:eastAsia="zh-CN"/>
                </w:rPr>
                <w:t>8</w:t>
              </w:r>
            </w:ins>
            <w:ins w:id="52" w:author="Baicells" w:date="2022-01-04T16:22:0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3" w:author="Baicells" w:date="2022-01-04T16:22:00Z"/>
        </w:trPr>
        <w:tc>
          <w:tcPr>
            <w:tcW w:w="1191" w:type="dxa"/>
            <w:shd w:val="clear" w:color="auto" w:fill="auto"/>
            <w:vAlign w:val="center"/>
          </w:tcPr>
          <w:p>
            <w:pPr>
              <w:pStyle w:val="68"/>
              <w:rPr>
                <w:ins w:id="54" w:author="Baicells" w:date="2022-01-04T16:22:00Z"/>
                <w:rFonts w:cs="Arial"/>
              </w:rPr>
            </w:pPr>
            <w:ins w:id="55" w:author="Baicells" w:date="2022-01-04T16:22:00Z">
              <w:r>
                <w:rPr>
                  <w:rFonts w:cs="Arial"/>
                </w:rPr>
                <w:t>All</w:t>
              </w:r>
            </w:ins>
          </w:p>
        </w:tc>
        <w:tc>
          <w:tcPr>
            <w:tcW w:w="2126" w:type="dxa"/>
            <w:vAlign w:val="center"/>
          </w:tcPr>
          <w:p>
            <w:pPr>
              <w:pStyle w:val="68"/>
              <w:rPr>
                <w:ins w:id="56" w:author="Baicells" w:date="2022-01-04T16:22:00Z"/>
                <w:rFonts w:cs="v5.0.0"/>
              </w:rPr>
            </w:pPr>
            <w:ins w:id="57" w:author="Baicells" w:date="2022-01-04T16:22:00Z">
              <w:r>
                <w:rPr>
                  <w:rFonts w:cs="v5.0.0"/>
                </w:rPr>
                <w:t xml:space="preserve">0 </w:t>
              </w:r>
            </w:ins>
            <w:ins w:id="58" w:author="Baicells" w:date="2022-01-04T16:22:00Z">
              <w:r>
                <w:rPr>
                  <w:rFonts w:cs="Arial"/>
                </w:rPr>
                <w:t xml:space="preserve">MHz </w:t>
              </w:r>
            </w:ins>
            <w:ins w:id="59" w:author="Baicells" w:date="2022-01-04T16:22:00Z">
              <w:r>
                <w:rPr>
                  <w:rFonts w:cs="v5.0.0"/>
                </w:rPr>
                <w:sym w:font="Symbol" w:char="F0A3"/>
              </w:r>
            </w:ins>
            <w:ins w:id="60" w:author="Baicells" w:date="2022-01-04T16:22:00Z">
              <w:r>
                <w:rPr>
                  <w:rFonts w:cs="v5.0.0"/>
                </w:rPr>
                <w:t xml:space="preserve"> </w:t>
              </w:r>
            </w:ins>
            <w:ins w:id="61" w:author="Baicells" w:date="2022-01-04T16:22:00Z">
              <w:r>
                <w:rPr>
                  <w:rFonts w:cs="v5.0.0"/>
                </w:rPr>
                <w:sym w:font="Symbol" w:char="F044"/>
              </w:r>
            </w:ins>
            <w:ins w:id="62" w:author="Baicells" w:date="2022-01-04T16:22:00Z">
              <w:r>
                <w:rPr>
                  <w:rFonts w:cs="v5.0.0"/>
                </w:rPr>
                <w:t>f &lt; 100 kHz</w:t>
              </w:r>
            </w:ins>
          </w:p>
        </w:tc>
        <w:tc>
          <w:tcPr>
            <w:tcW w:w="2977" w:type="dxa"/>
            <w:vAlign w:val="center"/>
          </w:tcPr>
          <w:p>
            <w:pPr>
              <w:pStyle w:val="68"/>
              <w:rPr>
                <w:ins w:id="63" w:author="Baicells" w:date="2022-01-04T16:22:00Z"/>
                <w:rFonts w:cs="v5.0.0"/>
              </w:rPr>
            </w:pPr>
            <w:ins w:id="64" w:author="Baicells" w:date="2022-01-04T16:22:00Z">
              <w:r>
                <w:rPr>
                  <w:rFonts w:cs="v5.0.0"/>
                </w:rPr>
                <w:t xml:space="preserve">0.015 MHz </w:t>
              </w:r>
            </w:ins>
            <w:ins w:id="65" w:author="Baicells" w:date="2022-01-04T16:22:00Z">
              <w:r>
                <w:rPr>
                  <w:rFonts w:cs="v5.0.0"/>
                </w:rPr>
                <w:sym w:font="Symbol" w:char="F0A3"/>
              </w:r>
            </w:ins>
            <w:ins w:id="66" w:author="Baicells" w:date="2022-01-04T16:22:00Z">
              <w:r>
                <w:rPr>
                  <w:rFonts w:cs="v5.0.0"/>
                </w:rPr>
                <w:t xml:space="preserve"> f_offset &lt; 0.085 MHz</w:t>
              </w:r>
            </w:ins>
          </w:p>
        </w:tc>
        <w:tc>
          <w:tcPr>
            <w:tcW w:w="1285" w:type="dxa"/>
            <w:vAlign w:val="center"/>
          </w:tcPr>
          <w:p>
            <w:pPr>
              <w:pStyle w:val="68"/>
              <w:rPr>
                <w:ins w:id="67" w:author="Baicells" w:date="2022-01-04T16:22:00Z"/>
                <w:rFonts w:cs="Arial"/>
              </w:rPr>
            </w:pPr>
            <w:ins w:id="68" w:author="Baicells" w:date="2022-01-04T16:22:00Z">
              <w:r>
                <w:rPr>
                  <w:rFonts w:cs="Arial"/>
                </w:rPr>
                <w:t>-13 dBm</w:t>
              </w:r>
            </w:ins>
          </w:p>
        </w:tc>
        <w:tc>
          <w:tcPr>
            <w:tcW w:w="1418" w:type="dxa"/>
            <w:vAlign w:val="center"/>
          </w:tcPr>
          <w:p>
            <w:pPr>
              <w:pStyle w:val="68"/>
              <w:rPr>
                <w:ins w:id="69" w:author="Baicells" w:date="2022-01-04T16:22:00Z"/>
                <w:rFonts w:cs="Arial"/>
              </w:rPr>
            </w:pPr>
            <w:ins w:id="70" w:author="Baicells" w:date="2022-01-04T16:22:00Z">
              <w:r>
                <w:rPr>
                  <w:rFonts w:cs="Arial"/>
                </w:rPr>
                <w:t xml:space="preserve">30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1" w:author="Baicells" w:date="2022-01-04T16:22:00Z"/>
        </w:trPr>
        <w:tc>
          <w:tcPr>
            <w:tcW w:w="1191" w:type="dxa"/>
            <w:tcBorders>
              <w:bottom w:val="single" w:color="auto" w:sz="4" w:space="0"/>
            </w:tcBorders>
            <w:shd w:val="clear" w:color="auto" w:fill="auto"/>
            <w:vAlign w:val="center"/>
          </w:tcPr>
          <w:p>
            <w:pPr>
              <w:pStyle w:val="68"/>
              <w:rPr>
                <w:ins w:id="72" w:author="Baicells" w:date="2022-01-04T16:22:00Z"/>
                <w:rFonts w:cs="Arial"/>
              </w:rPr>
            </w:pPr>
            <w:ins w:id="73" w:author="Baicells" w:date="2022-01-04T16:22:00Z">
              <w:r>
                <w:rPr>
                  <w:rFonts w:cs="Arial"/>
                </w:rPr>
                <w:t>All</w:t>
              </w:r>
            </w:ins>
          </w:p>
        </w:tc>
        <w:tc>
          <w:tcPr>
            <w:tcW w:w="2126" w:type="dxa"/>
            <w:tcBorders>
              <w:bottom w:val="single" w:color="auto" w:sz="4" w:space="0"/>
            </w:tcBorders>
            <w:vAlign w:val="center"/>
          </w:tcPr>
          <w:p>
            <w:pPr>
              <w:pStyle w:val="68"/>
              <w:rPr>
                <w:ins w:id="74" w:author="Baicells" w:date="2022-01-04T16:22:00Z"/>
                <w:rFonts w:cs="v5.0.0"/>
              </w:rPr>
            </w:pPr>
            <w:ins w:id="75" w:author="Baicells" w:date="2022-01-04T16:22:00Z">
              <w:r>
                <w:rPr>
                  <w:rFonts w:cs="v5.0.0"/>
                </w:rPr>
                <w:t>100  k</w:t>
              </w:r>
            </w:ins>
            <w:ins w:id="76" w:author="Baicells" w:date="2022-01-04T16:22:00Z">
              <w:r>
                <w:rPr>
                  <w:rFonts w:cs="Arial"/>
                </w:rPr>
                <w:t xml:space="preserve">Hz </w:t>
              </w:r>
            </w:ins>
            <w:ins w:id="77" w:author="Baicells" w:date="2022-01-04T16:22:00Z">
              <w:r>
                <w:rPr>
                  <w:rFonts w:cs="v5.0.0"/>
                </w:rPr>
                <w:sym w:font="Symbol" w:char="F0A3"/>
              </w:r>
            </w:ins>
            <w:ins w:id="78" w:author="Baicells" w:date="2022-01-04T16:22:00Z">
              <w:r>
                <w:rPr>
                  <w:rFonts w:cs="v5.0.0"/>
                </w:rPr>
                <w:t xml:space="preserve"> </w:t>
              </w:r>
            </w:ins>
            <w:ins w:id="79" w:author="Baicells" w:date="2022-01-04T16:22:00Z">
              <w:r>
                <w:rPr>
                  <w:rFonts w:cs="v5.0.0"/>
                </w:rPr>
                <w:sym w:font="Symbol" w:char="F044"/>
              </w:r>
            </w:ins>
            <w:ins w:id="80" w:author="Baicells" w:date="2022-01-04T16:22:00Z">
              <w:r>
                <w:rPr>
                  <w:rFonts w:cs="v5.0.0"/>
                </w:rPr>
                <w:t xml:space="preserve">f &lt; </w:t>
              </w:r>
            </w:ins>
            <w:ins w:id="81" w:author="Baicells" w:date="2022-01-04T16:22:00Z">
              <w:r>
                <w:rPr>
                  <w:rFonts w:cs="Arial"/>
                </w:rPr>
                <w:sym w:font="Symbol" w:char="F044"/>
              </w:r>
            </w:ins>
            <w:ins w:id="82" w:author="Baicells" w:date="2022-01-04T16:22:00Z">
              <w:r>
                <w:rPr>
                  <w:rFonts w:cs="Arial"/>
                </w:rPr>
                <w:t>f</w:t>
              </w:r>
            </w:ins>
            <w:ins w:id="83" w:author="Baicells" w:date="2022-01-04T16:22:00Z">
              <w:r>
                <w:rPr>
                  <w:rFonts w:cs="Arial"/>
                  <w:vertAlign w:val="subscript"/>
                </w:rPr>
                <w:t>max</w:t>
              </w:r>
            </w:ins>
            <w:ins w:id="84" w:author="Baicells" w:date="2022-01-04T16:22:00Z">
              <w:r>
                <w:rPr>
                  <w:rFonts w:cs="v5.0.0"/>
                </w:rPr>
                <w:t xml:space="preserve"> </w:t>
              </w:r>
            </w:ins>
          </w:p>
        </w:tc>
        <w:tc>
          <w:tcPr>
            <w:tcW w:w="2977" w:type="dxa"/>
            <w:tcBorders>
              <w:bottom w:val="single" w:color="auto" w:sz="4" w:space="0"/>
            </w:tcBorders>
            <w:vAlign w:val="center"/>
          </w:tcPr>
          <w:p>
            <w:pPr>
              <w:pStyle w:val="68"/>
              <w:rPr>
                <w:ins w:id="85" w:author="Baicells" w:date="2022-01-04T16:22:00Z"/>
                <w:rFonts w:cs="v5.0.0"/>
                <w:lang w:val="en-US"/>
              </w:rPr>
            </w:pPr>
            <w:ins w:id="86" w:author="Baicells" w:date="2022-01-04T16:22:00Z">
              <w:r>
                <w:rPr>
                  <w:rFonts w:cs="v5.0.0"/>
                  <w:lang w:val="en-US"/>
                </w:rPr>
                <w:t xml:space="preserve">150 kHz </w:t>
              </w:r>
            </w:ins>
            <w:ins w:id="87" w:author="Baicells" w:date="2022-01-04T16:22:00Z">
              <w:r>
                <w:rPr>
                  <w:rFonts w:cs="v5.0.0"/>
                </w:rPr>
                <w:sym w:font="Symbol" w:char="F0A3"/>
              </w:r>
            </w:ins>
            <w:ins w:id="88" w:author="Baicells" w:date="2022-01-04T16:22:00Z">
              <w:r>
                <w:rPr>
                  <w:rFonts w:cs="v5.0.0"/>
                  <w:lang w:val="en-US"/>
                </w:rPr>
                <w:t xml:space="preserve"> f_offset &lt; f_offset</w:t>
              </w:r>
            </w:ins>
            <w:ins w:id="89" w:author="Baicells" w:date="2022-01-04T16:22:00Z">
              <w:r>
                <w:rPr>
                  <w:rFonts w:cs="v5.0.0"/>
                  <w:vertAlign w:val="subscript"/>
                  <w:lang w:val="en-US"/>
                </w:rPr>
                <w:t xml:space="preserve">max </w:t>
              </w:r>
            </w:ins>
          </w:p>
        </w:tc>
        <w:tc>
          <w:tcPr>
            <w:tcW w:w="1285" w:type="dxa"/>
            <w:tcBorders>
              <w:bottom w:val="single" w:color="auto" w:sz="4" w:space="0"/>
            </w:tcBorders>
            <w:vAlign w:val="center"/>
          </w:tcPr>
          <w:p>
            <w:pPr>
              <w:pStyle w:val="68"/>
              <w:rPr>
                <w:ins w:id="90" w:author="Baicells" w:date="2022-01-04T16:22:00Z"/>
                <w:rFonts w:cs="Arial"/>
              </w:rPr>
            </w:pPr>
            <w:ins w:id="91" w:author="Baicells" w:date="2022-01-04T16:22:00Z">
              <w:r>
                <w:rPr>
                  <w:rFonts w:cs="Arial"/>
                </w:rPr>
                <w:t>-13 dBm</w:t>
              </w:r>
            </w:ins>
          </w:p>
        </w:tc>
        <w:tc>
          <w:tcPr>
            <w:tcW w:w="1418" w:type="dxa"/>
            <w:tcBorders>
              <w:bottom w:val="single" w:color="auto" w:sz="4" w:space="0"/>
            </w:tcBorders>
            <w:vAlign w:val="center"/>
          </w:tcPr>
          <w:p>
            <w:pPr>
              <w:pStyle w:val="68"/>
              <w:rPr>
                <w:ins w:id="92" w:author="Baicells" w:date="2022-01-04T16:22:00Z"/>
                <w:rFonts w:cs="Arial"/>
              </w:rPr>
            </w:pPr>
            <w:ins w:id="93" w:author="Baicells" w:date="2022-01-04T16:22:00Z">
              <w:r>
                <w:rPr>
                  <w:rFonts w:cs="Arial"/>
                </w:rPr>
                <w:t>100 kHz</w:t>
              </w:r>
            </w:ins>
          </w:p>
        </w:tc>
      </w:tr>
    </w:tbl>
    <w:p>
      <w:pPr>
        <w:rPr>
          <w:ins w:id="94" w:author="Baicells" w:date="2022-01-04T16:22:00Z"/>
          <w:lang w:eastAsia="zh-CN"/>
        </w:rPr>
      </w:pPr>
    </w:p>
    <w:p>
      <w:pPr>
        <w:rPr>
          <w:ins w:id="95" w:author="Baicells" w:date="2022-01-04T16:22:00Z"/>
          <w:lang w:val="sv-SE" w:eastAsia="ko-KR"/>
        </w:rPr>
      </w:pPr>
      <w:ins w:id="96" w:author="Baicells" w:date="2022-01-04T16:22:00Z">
        <w:r>
          <w:rPr>
            <w:lang w:val="sv-SE" w:eastAsia="ko-KR"/>
          </w:rPr>
          <w:t>For the section of ”</w:t>
        </w:r>
      </w:ins>
      <w:ins w:id="97" w:author="Baicells" w:date="2022-01-04T16:22:00Z">
        <w:r>
          <w:rPr/>
          <w:t xml:space="preserve"> </w:t>
        </w:r>
      </w:ins>
      <w:ins w:id="98" w:author="Baicells" w:date="2022-01-04T16:22:00Z">
        <w:r>
          <w:rPr>
            <w:lang w:val="sv-SE" w:eastAsia="ko-KR"/>
          </w:rPr>
          <w:t>6.6.4.3 Additional spurious emissions requirements” and ”</w:t>
        </w:r>
      </w:ins>
      <w:ins w:id="99" w:author="Baicells" w:date="2022-01-04T16:22:00Z">
        <w:r>
          <w:rPr/>
          <w:t xml:space="preserve"> </w:t>
        </w:r>
      </w:ins>
      <w:ins w:id="100" w:author="Baicells" w:date="2022-01-04T16:22:00Z">
        <w:r>
          <w:rPr>
            <w:lang w:val="sv-SE" w:eastAsia="ko-KR"/>
          </w:rPr>
          <w:t xml:space="preserve">6.6.4.4 Co-location with other base stations” for co-existence and co-location requirements with the newly introduced band, the follwoing changes are expected:  </w:t>
        </w:r>
      </w:ins>
    </w:p>
    <w:p>
      <w:pPr>
        <w:ind w:left="284"/>
        <w:rPr>
          <w:ins w:id="101" w:author="Baicells" w:date="2022-01-04T16:22:00Z"/>
          <w:sz w:val="24"/>
          <w:szCs w:val="24"/>
        </w:rPr>
      </w:pPr>
      <w:ins w:id="102" w:author="Baicells" w:date="2022-01-04T16:22:00Z">
        <w:r>
          <w:rPr>
            <w:sz w:val="24"/>
            <w:szCs w:val="24"/>
          </w:rPr>
          <w:t>6.6.4.3</w:t>
        </w:r>
      </w:ins>
      <w:ins w:id="103" w:author="Baicells" w:date="2022-01-04T16:22:00Z">
        <w:r>
          <w:rPr>
            <w:sz w:val="24"/>
            <w:szCs w:val="24"/>
          </w:rPr>
          <w:tab/>
        </w:r>
      </w:ins>
      <w:ins w:id="104" w:author="Baicells" w:date="2022-01-04T16:22:00Z">
        <w:r>
          <w:rPr>
            <w:sz w:val="24"/>
            <w:szCs w:val="24"/>
          </w:rPr>
          <w:tab/>
        </w:r>
      </w:ins>
      <w:ins w:id="105" w:author="Baicells" w:date="2022-01-04T16:22:00Z">
        <w:r>
          <w:rPr>
            <w:sz w:val="24"/>
            <w:szCs w:val="24"/>
          </w:rPr>
          <w:tab/>
        </w:r>
      </w:ins>
      <w:ins w:id="106" w:author="Baicells" w:date="2022-01-04T16:22:00Z">
        <w:r>
          <w:rPr>
            <w:sz w:val="24"/>
            <w:szCs w:val="24"/>
          </w:rPr>
          <w:t>Additional spurious emissions requirements</w:t>
        </w:r>
      </w:ins>
    </w:p>
    <w:p>
      <w:pPr>
        <w:ind w:left="284"/>
        <w:rPr>
          <w:ins w:id="107" w:author="Baicells" w:date="2022-01-04T16:22:00Z"/>
          <w:sz w:val="22"/>
          <w:szCs w:val="22"/>
        </w:rPr>
      </w:pPr>
      <w:ins w:id="108" w:author="Baicells" w:date="2022-01-04T16:22:00Z">
        <w:r>
          <w:rPr>
            <w:sz w:val="22"/>
            <w:szCs w:val="22"/>
          </w:rPr>
          <w:t>6.6.4.3.1</w:t>
        </w:r>
      </w:ins>
      <w:ins w:id="109" w:author="Baicells" w:date="2022-01-04T16:22:00Z">
        <w:r>
          <w:rPr>
            <w:sz w:val="22"/>
            <w:szCs w:val="22"/>
          </w:rPr>
          <w:tab/>
        </w:r>
      </w:ins>
      <w:ins w:id="110" w:author="Baicells" w:date="2022-01-04T16:22:00Z">
        <w:r>
          <w:rPr>
            <w:sz w:val="22"/>
            <w:szCs w:val="22"/>
          </w:rPr>
          <w:tab/>
        </w:r>
      </w:ins>
      <w:ins w:id="111" w:author="Baicells" w:date="2022-01-04T16:22:00Z">
        <w:r>
          <w:rPr>
            <w:sz w:val="22"/>
            <w:szCs w:val="22"/>
          </w:rPr>
          <w:tab/>
        </w:r>
      </w:ins>
      <w:ins w:id="112" w:author="Baicells" w:date="2022-01-04T16:22:00Z">
        <w:r>
          <w:rPr>
            <w:sz w:val="22"/>
            <w:szCs w:val="22"/>
          </w:rPr>
          <w:t>Minimum Requirement</w:t>
        </w:r>
      </w:ins>
    </w:p>
    <w:p>
      <w:pPr>
        <w:pStyle w:val="76"/>
        <w:ind w:left="568"/>
        <w:rPr>
          <w:ins w:id="113" w:author="Baicells" w:date="2022-01-04T16:22:00Z"/>
          <w:lang w:val="en-US"/>
        </w:rPr>
      </w:pPr>
      <w:ins w:id="114" w:author="Baicells" w:date="2022-01-04T16:22:00Z">
        <w:r>
          <w:rPr>
            <w:lang w:val="en-US"/>
          </w:rPr>
          <w:t>Table 6.6.4.3.1-1: BS Spurious emissions limits for E-UTRA BS for co-existence with systems operating in other frequency bands</w:t>
        </w:r>
      </w:ins>
    </w:p>
    <w:tbl>
      <w:tblPr>
        <w:tblStyle w:val="56"/>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115" w:author="Baicells" w:date="2022-01-04T16:22:00Z"/>
        </w:trPr>
        <w:tc>
          <w:tcPr>
            <w:tcW w:w="1302" w:type="dxa"/>
            <w:tcBorders>
              <w:top w:val="single" w:color="auto" w:sz="2" w:space="0"/>
              <w:left w:val="single" w:color="auto" w:sz="2" w:space="0"/>
              <w:bottom w:val="single" w:color="auto" w:sz="2" w:space="0"/>
              <w:right w:val="single" w:color="auto" w:sz="2" w:space="0"/>
            </w:tcBorders>
          </w:tcPr>
          <w:p>
            <w:pPr>
              <w:pStyle w:val="67"/>
              <w:rPr>
                <w:ins w:id="116" w:author="Baicells" w:date="2022-01-04T16:22:00Z"/>
                <w:rFonts w:cs="Arial"/>
                <w:lang w:val="en-GB"/>
              </w:rPr>
            </w:pPr>
            <w:ins w:id="117" w:author="Baicells" w:date="2022-01-04T16:22:00Z">
              <w:r>
                <w:rPr>
                  <w:rFonts w:cs="Arial"/>
                  <w:lang w:val="en-GB"/>
                </w:rPr>
                <w:t>System type for E-UTRA to co-exist with</w:t>
              </w:r>
            </w:ins>
          </w:p>
        </w:tc>
        <w:tc>
          <w:tcPr>
            <w:tcW w:w="1701" w:type="dxa"/>
            <w:tcBorders>
              <w:top w:val="single" w:color="auto" w:sz="2" w:space="0"/>
              <w:left w:val="single" w:color="auto" w:sz="2" w:space="0"/>
              <w:bottom w:val="single" w:color="auto" w:sz="2" w:space="0"/>
              <w:right w:val="single" w:color="auto" w:sz="2" w:space="0"/>
            </w:tcBorders>
          </w:tcPr>
          <w:p>
            <w:pPr>
              <w:pStyle w:val="67"/>
              <w:rPr>
                <w:ins w:id="118" w:author="Baicells" w:date="2022-01-04T16:22:00Z"/>
                <w:rFonts w:cs="Arial"/>
                <w:lang w:val="en-GB"/>
              </w:rPr>
            </w:pPr>
            <w:ins w:id="119" w:author="Baicells" w:date="2022-01-04T16:22:00Z">
              <w:r>
                <w:rPr>
                  <w:rFonts w:cs="Arial"/>
                  <w:lang w:val="en-GB"/>
                </w:rPr>
                <w:t>Frequency range for co-existence requirement</w:t>
              </w:r>
            </w:ins>
          </w:p>
        </w:tc>
        <w:tc>
          <w:tcPr>
            <w:tcW w:w="851" w:type="dxa"/>
            <w:tcBorders>
              <w:top w:val="single" w:color="auto" w:sz="2" w:space="0"/>
              <w:left w:val="single" w:color="auto" w:sz="2" w:space="0"/>
              <w:bottom w:val="single" w:color="auto" w:sz="2" w:space="0"/>
              <w:right w:val="single" w:color="auto" w:sz="2" w:space="0"/>
            </w:tcBorders>
          </w:tcPr>
          <w:p>
            <w:pPr>
              <w:pStyle w:val="67"/>
              <w:rPr>
                <w:ins w:id="120" w:author="Baicells" w:date="2022-01-04T16:22:00Z"/>
                <w:rFonts w:cs="Arial"/>
                <w:lang w:val="en-GB"/>
              </w:rPr>
            </w:pPr>
            <w:ins w:id="121" w:author="Baicells" w:date="2022-01-04T16:22:00Z">
              <w:r>
                <w:rPr>
                  <w:rFonts w:cs="Arial"/>
                  <w:lang w:val="en-GB"/>
                </w:rPr>
                <w:t>Maximum Level</w:t>
              </w:r>
            </w:ins>
          </w:p>
        </w:tc>
        <w:tc>
          <w:tcPr>
            <w:tcW w:w="1417" w:type="dxa"/>
            <w:tcBorders>
              <w:top w:val="single" w:color="auto" w:sz="2" w:space="0"/>
              <w:left w:val="single" w:color="auto" w:sz="2" w:space="0"/>
              <w:bottom w:val="single" w:color="auto" w:sz="2" w:space="0"/>
              <w:right w:val="single" w:color="auto" w:sz="2" w:space="0"/>
            </w:tcBorders>
          </w:tcPr>
          <w:p>
            <w:pPr>
              <w:pStyle w:val="67"/>
              <w:rPr>
                <w:ins w:id="122" w:author="Baicells" w:date="2022-01-04T16:22:00Z"/>
                <w:rFonts w:cs="Arial"/>
                <w:lang w:val="en-GB"/>
              </w:rPr>
            </w:pPr>
            <w:ins w:id="123" w:author="Baicells" w:date="2022-01-04T16:22:00Z">
              <w:r>
                <w:rPr>
                  <w:rFonts w:cs="Arial"/>
                  <w:lang w:val="en-GB"/>
                </w:rPr>
                <w:t>Measurement Bandwidth</w:t>
              </w:r>
            </w:ins>
          </w:p>
        </w:tc>
        <w:tc>
          <w:tcPr>
            <w:tcW w:w="4422" w:type="dxa"/>
            <w:tcBorders>
              <w:top w:val="single" w:color="auto" w:sz="2" w:space="0"/>
              <w:left w:val="single" w:color="auto" w:sz="2" w:space="0"/>
              <w:bottom w:val="single" w:color="auto" w:sz="2" w:space="0"/>
              <w:right w:val="single" w:color="auto" w:sz="2" w:space="0"/>
            </w:tcBorders>
          </w:tcPr>
          <w:p>
            <w:pPr>
              <w:pStyle w:val="67"/>
              <w:rPr>
                <w:ins w:id="124" w:author="Baicells" w:date="2022-01-04T16:22:00Z"/>
                <w:rFonts w:cs="Arial"/>
                <w:lang w:val="en-GB"/>
              </w:rPr>
            </w:pPr>
            <w:ins w:id="125" w:author="Baicells" w:date="2022-01-04T16:22:00Z">
              <w:r>
                <w:rPr>
                  <w:rFonts w:cs="Arial"/>
                  <w:lang w:val="en-GB"/>
                </w:rPr>
                <w:t>Note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126" w:author="Baicells" w:date="2022-01-04T16:22:00Z"/>
        </w:trPr>
        <w:tc>
          <w:tcPr>
            <w:tcW w:w="1302" w:type="dxa"/>
            <w:vMerge w:val="restart"/>
            <w:tcBorders>
              <w:top w:val="single" w:color="auto" w:sz="2" w:space="0"/>
              <w:left w:val="single" w:color="auto" w:sz="4" w:space="0"/>
              <w:bottom w:val="single" w:color="auto" w:sz="4" w:space="0"/>
              <w:right w:val="single" w:color="auto" w:sz="4" w:space="0"/>
            </w:tcBorders>
          </w:tcPr>
          <w:p>
            <w:pPr>
              <w:pStyle w:val="68"/>
              <w:rPr>
                <w:ins w:id="127" w:author="Baicells" w:date="2022-01-04T16:22:00Z"/>
                <w:rFonts w:cs="Arial"/>
                <w:lang w:val="en-GB" w:eastAsia="ko-KR"/>
              </w:rPr>
            </w:pPr>
            <w:ins w:id="128" w:author="Baicells" w:date="2022-01-04T16:22:00Z">
              <w:r>
                <w:rPr>
                  <w:rFonts w:cs="Arial"/>
                  <w:lang w:val="en-GB" w:eastAsia="ko-KR"/>
                </w:rPr>
                <w:t xml:space="preserve">E-UTRA Band </w:t>
              </w:r>
            </w:ins>
            <w:ins w:id="129" w:author="Baicells" w:date="2022-01-04T16:22:00Z">
              <w:r>
                <w:rPr/>
                <w:t xml:space="preserve"> </w:t>
              </w:r>
            </w:ins>
            <w:ins w:id="130" w:author="Baicells" w:date="2022-01-04T16:22:00Z">
              <w:r>
                <w:rPr>
                  <w:highlight w:val="yellow"/>
                </w:rPr>
                <w:t>[102]</w:t>
              </w:r>
            </w:ins>
          </w:p>
        </w:tc>
        <w:tc>
          <w:tcPr>
            <w:tcW w:w="1701" w:type="dxa"/>
            <w:tcBorders>
              <w:top w:val="single" w:color="auto" w:sz="2" w:space="0"/>
              <w:left w:val="single" w:color="auto" w:sz="4" w:space="0"/>
              <w:bottom w:val="single" w:color="auto" w:sz="2" w:space="0"/>
              <w:right w:val="single" w:color="auto" w:sz="2" w:space="0"/>
            </w:tcBorders>
          </w:tcPr>
          <w:p>
            <w:pPr>
              <w:pStyle w:val="68"/>
              <w:rPr>
                <w:ins w:id="131" w:author="Baicells" w:date="2022-01-04T16:22:00Z"/>
                <w:rFonts w:cs="Arial"/>
                <w:highlight w:val="yellow"/>
                <w:lang w:val="en-GB" w:eastAsia="ko-KR"/>
              </w:rPr>
            </w:pPr>
            <w:ins w:id="132" w:author="Baicells" w:date="2022-01-04T16:22:00Z">
              <w:r>
                <w:rPr>
                  <w:rFonts w:cs="Arial"/>
                  <w:highlight w:val="yellow"/>
                  <w:lang w:val="en-GB"/>
                </w:rPr>
                <w:t>757 - 758 MHz</w:t>
              </w:r>
            </w:ins>
          </w:p>
        </w:tc>
        <w:tc>
          <w:tcPr>
            <w:tcW w:w="851" w:type="dxa"/>
            <w:tcBorders>
              <w:top w:val="single" w:color="auto" w:sz="2" w:space="0"/>
              <w:left w:val="single" w:color="auto" w:sz="2" w:space="0"/>
              <w:bottom w:val="single" w:color="auto" w:sz="2" w:space="0"/>
              <w:right w:val="single" w:color="auto" w:sz="2" w:space="0"/>
            </w:tcBorders>
          </w:tcPr>
          <w:p>
            <w:pPr>
              <w:pStyle w:val="68"/>
              <w:rPr>
                <w:ins w:id="133" w:author="Baicells" w:date="2022-01-04T16:22:00Z"/>
                <w:rFonts w:cs="Arial"/>
                <w:lang w:val="en-GB" w:eastAsia="ko-KR"/>
              </w:rPr>
            </w:pPr>
            <w:ins w:id="134" w:author="Baicells" w:date="2022-01-04T16:22:00Z">
              <w:r>
                <w:rPr>
                  <w:rFonts w:cs="Arial"/>
                  <w:lang w:val="en-GB"/>
                </w:rPr>
                <w:t>-52 dBm</w:t>
              </w:r>
            </w:ins>
          </w:p>
        </w:tc>
        <w:tc>
          <w:tcPr>
            <w:tcW w:w="1417" w:type="dxa"/>
            <w:tcBorders>
              <w:top w:val="single" w:color="auto" w:sz="2" w:space="0"/>
              <w:left w:val="single" w:color="auto" w:sz="2" w:space="0"/>
              <w:bottom w:val="single" w:color="auto" w:sz="2" w:space="0"/>
              <w:right w:val="single" w:color="auto" w:sz="2" w:space="0"/>
            </w:tcBorders>
          </w:tcPr>
          <w:p>
            <w:pPr>
              <w:pStyle w:val="68"/>
              <w:rPr>
                <w:ins w:id="135" w:author="Baicells" w:date="2022-01-04T16:22:00Z"/>
                <w:rFonts w:cs="Arial"/>
                <w:lang w:val="en-GB" w:eastAsia="ko-KR"/>
              </w:rPr>
            </w:pPr>
            <w:ins w:id="136" w:author="Baicells" w:date="2022-01-04T16:22:00Z">
              <w:r>
                <w:rPr>
                  <w:rFonts w:cs="Arial"/>
                  <w:lang w:val="en-GB"/>
                </w:rPr>
                <w:t>1 MHz</w:t>
              </w:r>
            </w:ins>
          </w:p>
        </w:tc>
        <w:tc>
          <w:tcPr>
            <w:tcW w:w="4422" w:type="dxa"/>
            <w:tcBorders>
              <w:top w:val="single" w:color="auto" w:sz="2" w:space="0"/>
              <w:left w:val="single" w:color="auto" w:sz="2" w:space="0"/>
              <w:bottom w:val="single" w:color="auto" w:sz="2" w:space="0"/>
              <w:right w:val="single" w:color="auto" w:sz="2" w:space="0"/>
            </w:tcBorders>
          </w:tcPr>
          <w:p>
            <w:pPr>
              <w:pStyle w:val="66"/>
              <w:rPr>
                <w:ins w:id="137" w:author="Baicells" w:date="2022-01-04T16:22:00Z"/>
                <w:rFonts w:cs="Arial"/>
                <w:lang w:val="en-GB" w:eastAsia="ko-KR"/>
              </w:rPr>
            </w:pPr>
            <w:ins w:id="138" w:author="Baicells" w:date="2022-01-04T16:22:00Z">
              <w:r>
                <w:rPr>
                  <w:rFonts w:cs="Arial"/>
                  <w:lang w:val="en-GB"/>
                </w:rPr>
                <w:t>This requirement does not apply to E-</w:t>
              </w:r>
            </w:ins>
            <w:ins w:id="139" w:author="Baicells" w:date="2022-01-04T16:22:00Z">
              <w:r>
                <w:rPr>
                  <w:rFonts w:cs="v5.0.0"/>
                  <w:lang w:val="en-GB"/>
                </w:rPr>
                <w:t xml:space="preserve">UTRA </w:t>
              </w:r>
            </w:ins>
            <w:ins w:id="140" w:author="Baicells" w:date="2022-01-04T16:22:00Z">
              <w:r>
                <w:rPr>
                  <w:rFonts w:cs="Arial"/>
                  <w:lang w:val="en-GB"/>
                </w:rPr>
                <w:t>BS operating in band</w:t>
              </w:r>
            </w:ins>
            <w:ins w:id="141" w:author="Baicells" w:date="2022-01-04T16:22:00Z">
              <w:r>
                <w:rPr>
                  <w:lang w:val="en-US"/>
                </w:rPr>
                <w:t xml:space="preserve"> </w:t>
              </w:r>
            </w:ins>
            <w:ins w:id="142" w:author="Baicells" w:date="2022-01-04T16:22:00Z">
              <w:r>
                <w:rPr>
                  <w:highlight w:val="yellow"/>
                  <w:lang w:val="en-US"/>
                </w:rPr>
                <w:t>[102]</w:t>
              </w:r>
            </w:ins>
            <w:ins w:id="143" w:author="Baicells" w:date="2022-01-04T16:22:00Z">
              <w:r>
                <w:rPr>
                  <w:rFonts w:cs="Arial"/>
                  <w:lang w:val="en-GB"/>
                </w:rPr>
                <w:t xml:space="preserve">. </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144" w:author="Baicells" w:date="2022-01-04T16:22:00Z"/>
        </w:trPr>
        <w:tc>
          <w:tcPr>
            <w:tcW w:w="1302" w:type="dxa"/>
            <w:vMerge w:val="continue"/>
            <w:tcBorders>
              <w:top w:val="single" w:color="auto" w:sz="2" w:space="0"/>
              <w:left w:val="single" w:color="auto" w:sz="4" w:space="0"/>
              <w:bottom w:val="single" w:color="auto" w:sz="4" w:space="0"/>
              <w:right w:val="single" w:color="auto" w:sz="4" w:space="0"/>
            </w:tcBorders>
            <w:vAlign w:val="center"/>
          </w:tcPr>
          <w:p>
            <w:pPr>
              <w:spacing w:after="0"/>
              <w:rPr>
                <w:ins w:id="145" w:author="Baicells" w:date="2022-01-04T16:22:00Z"/>
                <w:rFonts w:ascii="Arial" w:hAnsi="Arial" w:cs="Arial"/>
                <w:sz w:val="18"/>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68"/>
              <w:rPr>
                <w:ins w:id="146" w:author="Baicells" w:date="2022-01-04T16:22:00Z"/>
                <w:rFonts w:cs="Arial"/>
                <w:highlight w:val="yellow"/>
                <w:lang w:val="en-GB" w:eastAsia="ko-KR"/>
              </w:rPr>
            </w:pPr>
            <w:ins w:id="147" w:author="Baicells" w:date="2022-01-04T16:22:00Z">
              <w:r>
                <w:rPr>
                  <w:rFonts w:cs="Arial"/>
                  <w:highlight w:val="yellow"/>
                  <w:lang w:val="en-GB"/>
                </w:rPr>
                <w:t>787 - 788 MHz</w:t>
              </w:r>
            </w:ins>
          </w:p>
        </w:tc>
        <w:tc>
          <w:tcPr>
            <w:tcW w:w="851" w:type="dxa"/>
            <w:tcBorders>
              <w:top w:val="single" w:color="auto" w:sz="2" w:space="0"/>
              <w:left w:val="single" w:color="auto" w:sz="2" w:space="0"/>
              <w:bottom w:val="single" w:color="auto" w:sz="2" w:space="0"/>
              <w:right w:val="single" w:color="auto" w:sz="2" w:space="0"/>
            </w:tcBorders>
          </w:tcPr>
          <w:p>
            <w:pPr>
              <w:pStyle w:val="68"/>
              <w:rPr>
                <w:ins w:id="148" w:author="Baicells" w:date="2022-01-04T16:22:00Z"/>
                <w:rFonts w:cs="Arial"/>
                <w:lang w:val="en-GB" w:eastAsia="ko-KR"/>
              </w:rPr>
            </w:pPr>
            <w:ins w:id="149" w:author="Baicells" w:date="2022-01-04T16:22:00Z">
              <w:r>
                <w:rPr>
                  <w:rFonts w:cs="Arial"/>
                  <w:lang w:val="en-GB"/>
                </w:rPr>
                <w:t>-49 dBm</w:t>
              </w:r>
            </w:ins>
          </w:p>
        </w:tc>
        <w:tc>
          <w:tcPr>
            <w:tcW w:w="1417" w:type="dxa"/>
            <w:tcBorders>
              <w:top w:val="single" w:color="auto" w:sz="2" w:space="0"/>
              <w:left w:val="single" w:color="auto" w:sz="2" w:space="0"/>
              <w:bottom w:val="single" w:color="auto" w:sz="2" w:space="0"/>
              <w:right w:val="single" w:color="auto" w:sz="2" w:space="0"/>
            </w:tcBorders>
          </w:tcPr>
          <w:p>
            <w:pPr>
              <w:pStyle w:val="68"/>
              <w:rPr>
                <w:ins w:id="150" w:author="Baicells" w:date="2022-01-04T16:22:00Z"/>
                <w:rFonts w:cs="Arial"/>
                <w:lang w:val="en-GB" w:eastAsia="ko-KR"/>
              </w:rPr>
            </w:pPr>
            <w:ins w:id="151" w:author="Baicells" w:date="2022-01-04T16:22:00Z">
              <w:r>
                <w:rPr>
                  <w:rFonts w:cs="Arial"/>
                  <w:lang w:val="en-GB"/>
                </w:rPr>
                <w:t>1 MHz</w:t>
              </w:r>
            </w:ins>
          </w:p>
        </w:tc>
        <w:tc>
          <w:tcPr>
            <w:tcW w:w="4422" w:type="dxa"/>
            <w:tcBorders>
              <w:top w:val="single" w:color="auto" w:sz="2" w:space="0"/>
              <w:left w:val="single" w:color="auto" w:sz="2" w:space="0"/>
              <w:bottom w:val="single" w:color="auto" w:sz="2" w:space="0"/>
              <w:right w:val="single" w:color="auto" w:sz="2" w:space="0"/>
            </w:tcBorders>
          </w:tcPr>
          <w:p>
            <w:pPr>
              <w:pStyle w:val="66"/>
              <w:rPr>
                <w:ins w:id="152" w:author="Baicells" w:date="2022-01-04T16:22:00Z"/>
                <w:rFonts w:cs="Arial"/>
                <w:lang w:val="en-GB" w:eastAsia="ko-KR"/>
              </w:rPr>
            </w:pPr>
            <w:ins w:id="153" w:author="Baicells" w:date="2022-01-04T16:22:00Z">
              <w:r>
                <w:rPr>
                  <w:rFonts w:cs="Arial"/>
                  <w:lang w:val="en-GB"/>
                </w:rPr>
                <w:t>This requirement does not apply to E-</w:t>
              </w:r>
            </w:ins>
            <w:ins w:id="154" w:author="Baicells" w:date="2022-01-04T16:22:00Z">
              <w:r>
                <w:rPr>
                  <w:rFonts w:cs="v5.0.0"/>
                  <w:lang w:val="en-GB"/>
                </w:rPr>
                <w:t xml:space="preserve">UTRA </w:t>
              </w:r>
            </w:ins>
            <w:ins w:id="155" w:author="Baicells" w:date="2022-01-04T16:22:00Z">
              <w:r>
                <w:rPr>
                  <w:rFonts w:cs="Arial"/>
                  <w:lang w:val="en-GB"/>
                </w:rPr>
                <w:t>BS operating in band</w:t>
              </w:r>
            </w:ins>
            <w:ins w:id="156" w:author="Baicells" w:date="2022-01-04T16:22:00Z">
              <w:r>
                <w:rPr>
                  <w:lang w:val="en-US"/>
                </w:rPr>
                <w:t xml:space="preserve"> </w:t>
              </w:r>
            </w:ins>
            <w:ins w:id="157" w:author="Baicells" w:date="2022-01-04T16:22:00Z">
              <w:r>
                <w:rPr>
                  <w:highlight w:val="yellow"/>
                  <w:lang w:val="en-US"/>
                </w:rPr>
                <w:t>[102]</w:t>
              </w:r>
            </w:ins>
            <w:ins w:id="158" w:author="Baicells" w:date="2022-01-04T16:22:00Z">
              <w:r>
                <w:rPr>
                  <w:rFonts w:cs="Arial"/>
                  <w:lang w:val="en-GB"/>
                </w:rPr>
                <w:t>,</w:t>
              </w:r>
            </w:ins>
            <w:ins w:id="159" w:author="Baicells" w:date="2022-01-04T16:22:00Z">
              <w:r>
                <w:rPr>
                  <w:rFonts w:cs="v5.0.0"/>
                  <w:lang w:val="en-GB"/>
                </w:rPr>
                <w:t xml:space="preserve"> since it is already covered by the requirement in sub-clause 6.6.4.2. </w:t>
              </w:r>
            </w:ins>
          </w:p>
        </w:tc>
      </w:tr>
    </w:tbl>
    <w:p>
      <w:pPr>
        <w:ind w:left="568"/>
        <w:rPr>
          <w:ins w:id="160" w:author="Baicells" w:date="2022-01-04T16:22:00Z"/>
        </w:rPr>
      </w:pPr>
    </w:p>
    <w:p>
      <w:pPr>
        <w:pStyle w:val="76"/>
        <w:ind w:left="568"/>
        <w:rPr>
          <w:ins w:id="161" w:author="Baicells" w:date="2022-01-04T16:22:00Z"/>
          <w:lang w:val="en-US"/>
        </w:rPr>
      </w:pPr>
      <w:ins w:id="162" w:author="Baicells" w:date="2022-01-04T16:22:00Z">
        <w:r>
          <w:rPr>
            <w:lang w:val="en-US"/>
          </w:rPr>
          <w:t>Table 6.</w:t>
        </w:r>
      </w:ins>
      <w:ins w:id="163" w:author="Baicells" w:date="2022-01-04T16:22:00Z">
        <w:r>
          <w:rPr>
            <w:lang w:val="en-US" w:eastAsia="zh-CN"/>
          </w:rPr>
          <w:t>6</w:t>
        </w:r>
      </w:ins>
      <w:ins w:id="164" w:author="Baicells" w:date="2022-01-04T16:22:00Z">
        <w:r>
          <w:rPr>
            <w:lang w:val="en-US"/>
          </w:rPr>
          <w:t>.</w:t>
        </w:r>
      </w:ins>
      <w:ins w:id="165" w:author="Baicells" w:date="2022-01-04T16:22:00Z">
        <w:r>
          <w:rPr>
            <w:lang w:val="en-US" w:eastAsia="zh-CN"/>
          </w:rPr>
          <w:t>4</w:t>
        </w:r>
      </w:ins>
      <w:ins w:id="166" w:author="Baicells" w:date="2022-01-04T16:22:00Z">
        <w:r>
          <w:rPr>
            <w:lang w:val="en-US"/>
          </w:rPr>
          <w:t>.</w:t>
        </w:r>
      </w:ins>
      <w:ins w:id="167" w:author="Baicells" w:date="2022-01-04T16:22:00Z">
        <w:r>
          <w:rPr>
            <w:lang w:val="en-US" w:eastAsia="zh-CN"/>
          </w:rPr>
          <w:t>3</w:t>
        </w:r>
      </w:ins>
      <w:ins w:id="168" w:author="Baicells" w:date="2022-01-04T16:22:00Z">
        <w:r>
          <w:rPr>
            <w:lang w:val="en-US"/>
          </w:rPr>
          <w:t>.1-</w:t>
        </w:r>
      </w:ins>
      <w:ins w:id="169" w:author="Baicells" w:date="2022-01-04T16:22:00Z">
        <w:r>
          <w:rPr>
            <w:lang w:val="en-US" w:eastAsia="zh-CN"/>
          </w:rPr>
          <w:t>1A</w:t>
        </w:r>
      </w:ins>
      <w:ins w:id="170" w:author="Baicells" w:date="2022-01-04T16:22:00Z">
        <w:r>
          <w:rPr>
            <w:lang w:val="en-US"/>
          </w:rPr>
          <w:t xml:space="preserve">: </w:t>
        </w:r>
      </w:ins>
      <w:ins w:id="171" w:author="Baicells" w:date="2022-01-04T16:22:00Z">
        <w:r>
          <w:rPr>
            <w:lang w:val="en-US" w:eastAsia="zh-CN"/>
          </w:rPr>
          <w:t>Home BS</w:t>
        </w:r>
      </w:ins>
      <w:ins w:id="172" w:author="Baicells" w:date="2022-01-04T16:22:00Z">
        <w:r>
          <w:rPr>
            <w:lang w:val="en-US"/>
          </w:rPr>
          <w:t xml:space="preserve"> </w:t>
        </w:r>
      </w:ins>
      <w:ins w:id="173" w:author="Baicells" w:date="2022-01-04T16:22:00Z">
        <w:r>
          <w:rPr>
            <w:lang w:val="en-US" w:eastAsia="zh-CN"/>
          </w:rPr>
          <w:t>S</w:t>
        </w:r>
      </w:ins>
      <w:ins w:id="174" w:author="Baicells" w:date="2022-01-04T16:22:00Z">
        <w:r>
          <w:rPr>
            <w:lang w:val="en-US"/>
          </w:rPr>
          <w:t xml:space="preserve">purious emissions limits for </w:t>
        </w:r>
      </w:ins>
      <w:ins w:id="175" w:author="Baicells" w:date="2022-01-04T16:22:00Z">
        <w:r>
          <w:rPr>
            <w:lang w:val="en-US" w:eastAsia="zh-CN"/>
          </w:rPr>
          <w:t>co-existence with Home BS operating in other frequency bands</w:t>
        </w:r>
      </w:ins>
    </w:p>
    <w:tbl>
      <w:tblPr>
        <w:tblStyle w:val="56"/>
        <w:tblW w:w="95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681"/>
        <w:gridCol w:w="1191"/>
        <w:gridCol w:w="1384"/>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76" w:author="Baicells" w:date="2022-01-04T16:22:00Z"/>
        </w:trPr>
        <w:tc>
          <w:tcPr>
            <w:tcW w:w="2291" w:type="dxa"/>
            <w:tcBorders>
              <w:top w:val="single" w:color="auto" w:sz="4" w:space="0"/>
              <w:left w:val="single" w:color="auto" w:sz="4" w:space="0"/>
              <w:bottom w:val="single" w:color="auto" w:sz="4" w:space="0"/>
              <w:right w:val="single" w:color="auto" w:sz="4" w:space="0"/>
            </w:tcBorders>
          </w:tcPr>
          <w:p>
            <w:pPr>
              <w:pStyle w:val="67"/>
              <w:rPr>
                <w:ins w:id="177" w:author="Baicells" w:date="2022-01-04T16:22:00Z"/>
                <w:rFonts w:cs="Arial"/>
                <w:lang w:val="en-GB"/>
              </w:rPr>
            </w:pPr>
            <w:ins w:id="178" w:author="Baicells" w:date="2022-01-04T16:22:00Z">
              <w:r>
                <w:rPr>
                  <w:rFonts w:cs="Arial"/>
                  <w:lang w:val="en-GB"/>
                </w:rPr>
                <w:t xml:space="preserve">Type of </w:t>
              </w:r>
            </w:ins>
            <w:ins w:id="179" w:author="Baicells" w:date="2022-01-04T16:22:00Z">
              <w:r>
                <w:rPr>
                  <w:rFonts w:cs="Arial"/>
                  <w:lang w:val="en-GB" w:eastAsia="zh-CN"/>
                </w:rPr>
                <w:t>coexistence</w:t>
              </w:r>
            </w:ins>
            <w:ins w:id="180" w:author="Baicells" w:date="2022-01-04T16:22:00Z">
              <w:r>
                <w:rPr>
                  <w:rFonts w:cs="Arial"/>
                  <w:lang w:val="en-GB"/>
                </w:rPr>
                <w:t xml:space="preserve"> BS</w:t>
              </w:r>
            </w:ins>
          </w:p>
        </w:tc>
        <w:tc>
          <w:tcPr>
            <w:tcW w:w="1681" w:type="dxa"/>
            <w:tcBorders>
              <w:top w:val="single" w:color="auto" w:sz="4" w:space="0"/>
              <w:left w:val="single" w:color="auto" w:sz="4" w:space="0"/>
              <w:bottom w:val="single" w:color="auto" w:sz="4" w:space="0"/>
              <w:right w:val="single" w:color="auto" w:sz="4" w:space="0"/>
            </w:tcBorders>
          </w:tcPr>
          <w:p>
            <w:pPr>
              <w:pStyle w:val="67"/>
              <w:rPr>
                <w:ins w:id="181" w:author="Baicells" w:date="2022-01-04T16:22:00Z"/>
                <w:rFonts w:cs="Arial"/>
                <w:lang w:val="en-GB"/>
              </w:rPr>
            </w:pPr>
            <w:ins w:id="182" w:author="Baicells" w:date="2022-01-04T16:22:00Z">
              <w:r>
                <w:rPr>
                  <w:rFonts w:cs="Arial"/>
                  <w:lang w:val="en-GB"/>
                </w:rPr>
                <w:t>Frequency range for co-location requirement</w:t>
              </w:r>
            </w:ins>
          </w:p>
        </w:tc>
        <w:tc>
          <w:tcPr>
            <w:tcW w:w="1191" w:type="dxa"/>
            <w:tcBorders>
              <w:top w:val="single" w:color="auto" w:sz="4" w:space="0"/>
              <w:left w:val="single" w:color="auto" w:sz="4" w:space="0"/>
              <w:bottom w:val="single" w:color="auto" w:sz="4" w:space="0"/>
              <w:right w:val="single" w:color="auto" w:sz="4" w:space="0"/>
            </w:tcBorders>
          </w:tcPr>
          <w:p>
            <w:pPr>
              <w:pStyle w:val="67"/>
              <w:rPr>
                <w:ins w:id="183" w:author="Baicells" w:date="2022-01-04T16:22:00Z"/>
                <w:rFonts w:cs="Arial"/>
                <w:lang w:val="en-GB"/>
              </w:rPr>
            </w:pPr>
            <w:ins w:id="184" w:author="Baicells" w:date="2022-01-04T16:22:00Z">
              <w:r>
                <w:rPr>
                  <w:rFonts w:cs="Arial"/>
                  <w:lang w:val="en-GB"/>
                </w:rPr>
                <w:t>Maximum Level</w:t>
              </w:r>
            </w:ins>
          </w:p>
        </w:tc>
        <w:tc>
          <w:tcPr>
            <w:tcW w:w="1384" w:type="dxa"/>
            <w:tcBorders>
              <w:top w:val="single" w:color="auto" w:sz="4" w:space="0"/>
              <w:left w:val="single" w:color="auto" w:sz="4" w:space="0"/>
              <w:bottom w:val="single" w:color="auto" w:sz="4" w:space="0"/>
              <w:right w:val="single" w:color="auto" w:sz="4" w:space="0"/>
            </w:tcBorders>
          </w:tcPr>
          <w:p>
            <w:pPr>
              <w:pStyle w:val="67"/>
              <w:rPr>
                <w:ins w:id="185" w:author="Baicells" w:date="2022-01-04T16:22:00Z"/>
                <w:rFonts w:cs="Arial"/>
                <w:lang w:val="en-GB"/>
              </w:rPr>
            </w:pPr>
            <w:ins w:id="186" w:author="Baicells" w:date="2022-01-04T16:22:00Z">
              <w:r>
                <w:rPr>
                  <w:rFonts w:cs="Arial"/>
                  <w:lang w:val="en-GB"/>
                </w:rPr>
                <w:t>Measurement Bandwidth</w:t>
              </w:r>
            </w:ins>
          </w:p>
        </w:tc>
        <w:tc>
          <w:tcPr>
            <w:tcW w:w="3016" w:type="dxa"/>
            <w:tcBorders>
              <w:top w:val="single" w:color="auto" w:sz="4" w:space="0"/>
              <w:left w:val="single" w:color="auto" w:sz="4" w:space="0"/>
              <w:bottom w:val="single" w:color="auto" w:sz="4" w:space="0"/>
              <w:right w:val="single" w:color="auto" w:sz="4" w:space="0"/>
            </w:tcBorders>
          </w:tcPr>
          <w:p>
            <w:pPr>
              <w:pStyle w:val="67"/>
              <w:rPr>
                <w:ins w:id="187" w:author="Baicells" w:date="2022-01-04T16:22:00Z"/>
                <w:rFonts w:cs="Arial"/>
                <w:lang w:val="en-GB"/>
              </w:rPr>
            </w:pPr>
            <w:ins w:id="188" w:author="Baicells" w:date="2022-01-04T16:22:00Z">
              <w:r>
                <w:rPr>
                  <w:rFonts w:cs="Arial"/>
                  <w:lang w:val="en-GB"/>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89" w:author="Baicells" w:date="2022-01-04T16:22:00Z"/>
        </w:trPr>
        <w:tc>
          <w:tcPr>
            <w:tcW w:w="2291" w:type="dxa"/>
            <w:tcBorders>
              <w:top w:val="single" w:color="auto" w:sz="4" w:space="0"/>
              <w:left w:val="single" w:color="auto" w:sz="4" w:space="0"/>
              <w:bottom w:val="single" w:color="auto" w:sz="4" w:space="0"/>
              <w:right w:val="single" w:color="auto" w:sz="4" w:space="0"/>
            </w:tcBorders>
          </w:tcPr>
          <w:p>
            <w:pPr>
              <w:pStyle w:val="68"/>
              <w:rPr>
                <w:ins w:id="190" w:author="Baicells" w:date="2022-01-04T16:22:00Z"/>
                <w:rFonts w:cs="Arial"/>
                <w:lang w:val="en-GB"/>
              </w:rPr>
            </w:pPr>
            <w:ins w:id="191" w:author="Baicells" w:date="2022-01-04T16:22:00Z">
              <w:r>
                <w:rPr>
                  <w:lang w:val="en-GB"/>
                </w:rPr>
                <w:t xml:space="preserve">E-UTRA Band </w:t>
              </w:r>
            </w:ins>
            <w:ins w:id="192" w:author="Baicells" w:date="2022-01-04T16:22:00Z">
              <w:r>
                <w:rPr/>
                <w:t xml:space="preserve"> </w:t>
              </w:r>
            </w:ins>
            <w:ins w:id="193" w:author="Baicells" w:date="2022-01-04T16:22:00Z">
              <w:r>
                <w:rPr>
                  <w:highlight w:val="yellow"/>
                </w:rPr>
                <w:t>[102]</w:t>
              </w:r>
            </w:ins>
          </w:p>
        </w:tc>
        <w:tc>
          <w:tcPr>
            <w:tcW w:w="1681" w:type="dxa"/>
            <w:tcBorders>
              <w:top w:val="single" w:color="auto" w:sz="4" w:space="0"/>
              <w:left w:val="single" w:color="auto" w:sz="4" w:space="0"/>
              <w:bottom w:val="single" w:color="auto" w:sz="4" w:space="0"/>
              <w:right w:val="single" w:color="auto" w:sz="4" w:space="0"/>
            </w:tcBorders>
          </w:tcPr>
          <w:p>
            <w:pPr>
              <w:pStyle w:val="68"/>
              <w:rPr>
                <w:ins w:id="194" w:author="Baicells" w:date="2022-01-04T16:22:00Z"/>
                <w:rFonts w:cs="Arial"/>
                <w:lang w:val="en-GB"/>
              </w:rPr>
            </w:pPr>
            <w:ins w:id="195" w:author="Baicells" w:date="2022-01-04T16:22:00Z">
              <w:r>
                <w:rPr>
                  <w:rFonts w:cs="Arial"/>
                  <w:highlight w:val="yellow"/>
                  <w:lang w:val="en-GB"/>
                </w:rPr>
                <w:t>787 - 788 MHz</w:t>
              </w:r>
            </w:ins>
          </w:p>
        </w:tc>
        <w:tc>
          <w:tcPr>
            <w:tcW w:w="1191" w:type="dxa"/>
            <w:tcBorders>
              <w:top w:val="single" w:color="auto" w:sz="4" w:space="0"/>
              <w:left w:val="single" w:color="auto" w:sz="4" w:space="0"/>
              <w:bottom w:val="single" w:color="auto" w:sz="4" w:space="0"/>
              <w:right w:val="single" w:color="auto" w:sz="4" w:space="0"/>
            </w:tcBorders>
          </w:tcPr>
          <w:p>
            <w:pPr>
              <w:pStyle w:val="68"/>
              <w:rPr>
                <w:ins w:id="196" w:author="Baicells" w:date="2022-01-04T16:22:00Z"/>
                <w:rFonts w:cs="Arial"/>
                <w:lang w:val="en-GB"/>
              </w:rPr>
            </w:pPr>
            <w:ins w:id="197" w:author="Baicells" w:date="2022-01-04T16:22:00Z">
              <w:r>
                <w:rPr>
                  <w:lang w:val="en-GB"/>
                </w:rPr>
                <w:t>-71 dBm</w:t>
              </w:r>
            </w:ins>
          </w:p>
        </w:tc>
        <w:tc>
          <w:tcPr>
            <w:tcW w:w="1384" w:type="dxa"/>
            <w:tcBorders>
              <w:top w:val="single" w:color="auto" w:sz="4" w:space="0"/>
              <w:left w:val="single" w:color="auto" w:sz="4" w:space="0"/>
              <w:bottom w:val="single" w:color="auto" w:sz="4" w:space="0"/>
              <w:right w:val="single" w:color="auto" w:sz="4" w:space="0"/>
            </w:tcBorders>
          </w:tcPr>
          <w:p>
            <w:pPr>
              <w:pStyle w:val="68"/>
              <w:rPr>
                <w:ins w:id="198" w:author="Baicells" w:date="2022-01-04T16:22:00Z"/>
                <w:rFonts w:cs="Arial"/>
                <w:lang w:val="en-GB"/>
              </w:rPr>
            </w:pPr>
            <w:ins w:id="199" w:author="Baicells" w:date="2022-01-04T16:22:00Z">
              <w:r>
                <w:rPr>
                  <w:lang w:val="en-GB"/>
                </w:rPr>
                <w:t>100 kHz</w:t>
              </w:r>
            </w:ins>
          </w:p>
        </w:tc>
        <w:tc>
          <w:tcPr>
            <w:tcW w:w="3016" w:type="dxa"/>
            <w:tcBorders>
              <w:top w:val="single" w:color="auto" w:sz="4" w:space="0"/>
              <w:left w:val="single" w:color="auto" w:sz="4" w:space="0"/>
              <w:bottom w:val="single" w:color="auto" w:sz="4" w:space="0"/>
              <w:right w:val="single" w:color="auto" w:sz="4" w:space="0"/>
            </w:tcBorders>
          </w:tcPr>
          <w:p>
            <w:pPr>
              <w:pStyle w:val="66"/>
              <w:rPr>
                <w:ins w:id="200" w:author="Baicells" w:date="2022-01-04T16:22:00Z"/>
                <w:rFonts w:cs="Arial"/>
                <w:lang w:val="en-GB"/>
              </w:rPr>
            </w:pPr>
            <w:ins w:id="201" w:author="Baicells" w:date="2022-01-04T16:22:00Z">
              <w:r>
                <w:rPr>
                  <w:lang w:val="en-GB"/>
                </w:rPr>
                <w:t xml:space="preserve">This requirement does not apply to Home BS operating in band </w:t>
              </w:r>
            </w:ins>
            <w:ins w:id="202" w:author="Baicells" w:date="2022-01-04T16:22:00Z">
              <w:r>
                <w:rPr>
                  <w:lang w:val="en-US"/>
                </w:rPr>
                <w:t xml:space="preserve"> </w:t>
              </w:r>
            </w:ins>
            <w:ins w:id="203" w:author="Baicells" w:date="2022-01-04T16:22:00Z">
              <w:r>
                <w:rPr>
                  <w:highlight w:val="yellow"/>
                  <w:lang w:val="en-US"/>
                </w:rPr>
                <w:t>[102]</w:t>
              </w:r>
            </w:ins>
            <w:ins w:id="204" w:author="Baicells" w:date="2022-01-04T16:22:00Z">
              <w:r>
                <w:rPr>
                  <w:lang w:val="en-GB"/>
                </w:rPr>
                <w:t xml:space="preserve">, since it is already covered by the requirement in sub-clause 6.6.4.2. </w:t>
              </w:r>
            </w:ins>
          </w:p>
        </w:tc>
      </w:tr>
    </w:tbl>
    <w:p>
      <w:pPr>
        <w:ind w:left="568"/>
        <w:rPr>
          <w:ins w:id="205" w:author="Baicells" w:date="2022-01-10T16:50:36Z"/>
        </w:rPr>
      </w:pPr>
    </w:p>
    <w:p>
      <w:pPr>
        <w:rPr>
          <w:ins w:id="206" w:author="Baicells" w:date="2022-01-10T16:50:37Z"/>
          <w:rFonts w:cs="v5.0.0"/>
        </w:rPr>
      </w:pPr>
      <w:ins w:id="207" w:author="Baicells" w:date="2022-01-10T16:50:37Z">
        <w:r>
          <w:rPr>
            <w:rFonts w:cs="v5.0.0"/>
          </w:rPr>
          <w:t>The following requirement shall be applied to BS operating in Bands 13, 14 and [102] to ensure that appropriate interference protection is provided to 700 MHz public safety operations.</w:t>
        </w:r>
      </w:ins>
      <w:ins w:id="208" w:author="Baicells" w:date="2022-01-10T16:50:37Z">
        <w:r>
          <w:rPr>
            <w:rFonts w:cs="v3.8.0"/>
          </w:rPr>
          <w:t xml:space="preserve"> This requirement is also applicable at</w:t>
        </w:r>
      </w:ins>
      <w:ins w:id="209" w:author="Baicells" w:date="2022-01-10T16:50:37Z">
        <w:r>
          <w:rPr/>
          <w:t xml:space="preserve"> </w:t>
        </w:r>
      </w:ins>
      <w:ins w:id="210" w:author="Baicells" w:date="2022-01-10T16:50:37Z">
        <w:r>
          <w:rPr>
            <w:rFonts w:cs="v3.8.0"/>
          </w:rPr>
          <w:t>the frequency range from 10 MHz below the lowest frequency of the BS downlink operating band up to 10 MHz above the highest frequency of the BS downlink operating band.</w:t>
        </w:r>
      </w:ins>
    </w:p>
    <w:p>
      <w:pPr>
        <w:keepNext/>
        <w:rPr>
          <w:ins w:id="211" w:author="Baicells" w:date="2022-01-10T16:50:37Z"/>
          <w:rFonts w:cs="v5.0.0"/>
        </w:rPr>
      </w:pPr>
      <w:ins w:id="212" w:author="Baicells" w:date="2022-01-10T16:50:37Z">
        <w:r>
          <w:rPr>
            <w:rFonts w:cs="v5.0.0"/>
          </w:rPr>
          <w:t>The power of any spurious emission shall not exceed:</w:t>
        </w:r>
      </w:ins>
    </w:p>
    <w:p>
      <w:pPr>
        <w:pStyle w:val="76"/>
        <w:rPr>
          <w:ins w:id="213" w:author="Baicells" w:date="2022-01-10T16:50:37Z"/>
          <w:rFonts w:cs="v5.0.0"/>
          <w:lang w:val="en-US"/>
        </w:rPr>
      </w:pPr>
      <w:ins w:id="214" w:author="Baicells" w:date="2022-01-10T16:50:37Z">
        <w:r>
          <w:rPr>
            <w:rFonts w:cs="v5.0.0"/>
            <w:lang w:val="en-US"/>
          </w:rPr>
          <w:t xml:space="preserve">Table 6.6.4.3.1-3: </w:t>
        </w:r>
      </w:ins>
      <w:ins w:id="215" w:author="Baicells" w:date="2022-01-10T16:50:37Z">
        <w:r>
          <w:rPr>
            <w:lang w:val="en-US"/>
          </w:rPr>
          <w:t xml:space="preserve">BS Spurious emissions limits for protection of 700 MHz </w:t>
        </w:r>
      </w:ins>
      <w:ins w:id="216" w:author="Baicells" w:date="2022-01-10T16:50:37Z">
        <w:r>
          <w:rPr>
            <w:rFonts w:cs="v5.0.0"/>
            <w:lang w:val="en-US"/>
          </w:rPr>
          <w:t>public safety operations</w:t>
        </w:r>
      </w:ins>
    </w:p>
    <w:tbl>
      <w:tblPr>
        <w:tblStyle w:val="56"/>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217" w:author="Baicells" w:date="2022-01-10T16:50:37Z"/>
        </w:trPr>
        <w:tc>
          <w:tcPr>
            <w:tcW w:w="2376" w:type="dxa"/>
          </w:tcPr>
          <w:p>
            <w:pPr>
              <w:pStyle w:val="67"/>
              <w:rPr>
                <w:ins w:id="218" w:author="Baicells" w:date="2022-01-10T16:50:37Z"/>
                <w:rFonts w:cs="v5.0.0"/>
              </w:rPr>
            </w:pPr>
            <w:ins w:id="219" w:author="Baicells" w:date="2022-01-10T16:50:37Z">
              <w:r>
                <w:rPr>
                  <w:rFonts w:cs="v5.0.0"/>
                </w:rPr>
                <w:t>Operating Band</w:t>
              </w:r>
            </w:ins>
          </w:p>
        </w:tc>
        <w:tc>
          <w:tcPr>
            <w:tcW w:w="2376" w:type="dxa"/>
          </w:tcPr>
          <w:p>
            <w:pPr>
              <w:pStyle w:val="67"/>
              <w:rPr>
                <w:ins w:id="220" w:author="Baicells" w:date="2022-01-10T16:50:37Z"/>
                <w:rFonts w:cs="v5.0.0"/>
              </w:rPr>
            </w:pPr>
            <w:ins w:id="221" w:author="Baicells" w:date="2022-01-10T16:50:37Z">
              <w:r>
                <w:rPr>
                  <w:rFonts w:cs="v5.0.0"/>
                </w:rPr>
                <w:t>Frequency range</w:t>
              </w:r>
            </w:ins>
          </w:p>
        </w:tc>
        <w:tc>
          <w:tcPr>
            <w:tcW w:w="1276" w:type="dxa"/>
          </w:tcPr>
          <w:p>
            <w:pPr>
              <w:pStyle w:val="67"/>
              <w:rPr>
                <w:ins w:id="222" w:author="Baicells" w:date="2022-01-10T16:50:37Z"/>
                <w:rFonts w:cs="v5.0.0"/>
              </w:rPr>
            </w:pPr>
            <w:ins w:id="223" w:author="Baicells" w:date="2022-01-10T16:50:37Z">
              <w:r>
                <w:rPr>
                  <w:rFonts w:cs="v5.0.0"/>
                </w:rPr>
                <w:t>Maximum Level</w:t>
              </w:r>
            </w:ins>
          </w:p>
        </w:tc>
        <w:tc>
          <w:tcPr>
            <w:tcW w:w="1418" w:type="dxa"/>
          </w:tcPr>
          <w:p>
            <w:pPr>
              <w:pStyle w:val="67"/>
              <w:rPr>
                <w:ins w:id="224" w:author="Baicells" w:date="2022-01-10T16:50:37Z"/>
                <w:rFonts w:cs="v5.0.0"/>
              </w:rPr>
            </w:pPr>
            <w:ins w:id="225" w:author="Baicells" w:date="2022-01-10T16:50:37Z">
              <w:r>
                <w:rPr>
                  <w:rFonts w:cs="v5.0.0"/>
                </w:rPr>
                <w:t>Measurement Bandwidth</w:t>
              </w:r>
            </w:ins>
          </w:p>
        </w:tc>
        <w:tc>
          <w:tcPr>
            <w:tcW w:w="1956" w:type="dxa"/>
          </w:tcPr>
          <w:p>
            <w:pPr>
              <w:pStyle w:val="67"/>
              <w:rPr>
                <w:ins w:id="226" w:author="Baicells" w:date="2022-01-10T16:50:37Z"/>
                <w:rFonts w:cs="v5.0.0"/>
              </w:rPr>
            </w:pPr>
            <w:ins w:id="227" w:author="Baicells" w:date="2022-01-10T16:50:37Z">
              <w:r>
                <w:rPr>
                  <w:rFonts w:cs="v5.0.0"/>
                </w:rPr>
                <w:t>Note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228" w:author="Baicells" w:date="2022-01-10T16:50:37Z"/>
        </w:trPr>
        <w:tc>
          <w:tcPr>
            <w:tcW w:w="2376" w:type="dxa"/>
          </w:tcPr>
          <w:p>
            <w:pPr>
              <w:pStyle w:val="68"/>
              <w:rPr>
                <w:ins w:id="229" w:author="Baicells" w:date="2022-01-10T16:50:37Z"/>
                <w:rFonts w:cs="v5.0.0"/>
              </w:rPr>
            </w:pPr>
            <w:ins w:id="230" w:author="Baicells" w:date="2022-01-10T16:50:37Z">
              <w:r>
                <w:rPr>
                  <w:rFonts w:cs="v5.0.0"/>
                </w:rPr>
                <w:t>13</w:t>
              </w:r>
            </w:ins>
          </w:p>
        </w:tc>
        <w:tc>
          <w:tcPr>
            <w:tcW w:w="2376" w:type="dxa"/>
          </w:tcPr>
          <w:p>
            <w:pPr>
              <w:pStyle w:val="68"/>
              <w:rPr>
                <w:ins w:id="231" w:author="Baicells" w:date="2022-01-10T16:50:37Z"/>
                <w:rFonts w:cs="v5.0.0"/>
              </w:rPr>
            </w:pPr>
            <w:ins w:id="232" w:author="Baicells" w:date="2022-01-10T16:50:37Z">
              <w:r>
                <w:rPr>
                  <w:rFonts w:cs="v5.0.0"/>
                </w:rPr>
                <w:t>763 - 775 MHz</w:t>
              </w:r>
            </w:ins>
          </w:p>
        </w:tc>
        <w:tc>
          <w:tcPr>
            <w:tcW w:w="1276" w:type="dxa"/>
          </w:tcPr>
          <w:p>
            <w:pPr>
              <w:pStyle w:val="68"/>
              <w:rPr>
                <w:ins w:id="233" w:author="Baicells" w:date="2022-01-10T16:50:37Z"/>
                <w:rFonts w:cs="v5.0.0"/>
              </w:rPr>
            </w:pPr>
            <w:ins w:id="234" w:author="Baicells" w:date="2022-01-10T16:50:37Z">
              <w:r>
                <w:rPr>
                  <w:rFonts w:cs="v5.0.0"/>
                </w:rPr>
                <w:t>-46 dBm</w:t>
              </w:r>
            </w:ins>
          </w:p>
        </w:tc>
        <w:tc>
          <w:tcPr>
            <w:tcW w:w="1418" w:type="dxa"/>
          </w:tcPr>
          <w:p>
            <w:pPr>
              <w:pStyle w:val="68"/>
              <w:rPr>
                <w:ins w:id="235" w:author="Baicells" w:date="2022-01-10T16:50:37Z"/>
                <w:rFonts w:cs="v5.0.0"/>
              </w:rPr>
            </w:pPr>
            <w:ins w:id="236" w:author="Baicells" w:date="2022-01-10T16:50:37Z">
              <w:r>
                <w:rPr>
                  <w:rFonts w:cs="v5.0.0"/>
                </w:rPr>
                <w:t>6.25 kHz</w:t>
              </w:r>
            </w:ins>
          </w:p>
        </w:tc>
        <w:tc>
          <w:tcPr>
            <w:tcW w:w="1956" w:type="dxa"/>
          </w:tcPr>
          <w:p>
            <w:pPr>
              <w:pStyle w:val="68"/>
              <w:rPr>
                <w:ins w:id="237" w:author="Baicells" w:date="2022-01-10T16:50:37Z"/>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238" w:author="Baicells" w:date="2022-01-10T16:50:37Z"/>
        </w:trPr>
        <w:tc>
          <w:tcPr>
            <w:tcW w:w="2376" w:type="dxa"/>
          </w:tcPr>
          <w:p>
            <w:pPr>
              <w:pStyle w:val="68"/>
              <w:rPr>
                <w:ins w:id="239" w:author="Baicells" w:date="2022-01-10T16:50:37Z"/>
                <w:rFonts w:cs="v5.0.0"/>
              </w:rPr>
            </w:pPr>
            <w:ins w:id="240" w:author="Baicells" w:date="2022-01-10T16:50:37Z">
              <w:r>
                <w:rPr>
                  <w:rFonts w:cs="v5.0.0"/>
                </w:rPr>
                <w:t>13</w:t>
              </w:r>
            </w:ins>
          </w:p>
        </w:tc>
        <w:tc>
          <w:tcPr>
            <w:tcW w:w="2376" w:type="dxa"/>
          </w:tcPr>
          <w:p>
            <w:pPr>
              <w:pStyle w:val="68"/>
              <w:rPr>
                <w:ins w:id="241" w:author="Baicells" w:date="2022-01-10T16:50:37Z"/>
                <w:rFonts w:cs="v5.0.0"/>
              </w:rPr>
            </w:pPr>
            <w:ins w:id="242" w:author="Baicells" w:date="2022-01-10T16:50:37Z">
              <w:r>
                <w:rPr>
                  <w:rFonts w:cs="v5.0.0"/>
                </w:rPr>
                <w:t>793 - 805 MHz</w:t>
              </w:r>
            </w:ins>
          </w:p>
        </w:tc>
        <w:tc>
          <w:tcPr>
            <w:tcW w:w="1276" w:type="dxa"/>
          </w:tcPr>
          <w:p>
            <w:pPr>
              <w:pStyle w:val="68"/>
              <w:rPr>
                <w:ins w:id="243" w:author="Baicells" w:date="2022-01-10T16:50:37Z"/>
                <w:rFonts w:cs="v5.0.0"/>
              </w:rPr>
            </w:pPr>
            <w:ins w:id="244" w:author="Baicells" w:date="2022-01-10T16:50:37Z">
              <w:r>
                <w:rPr>
                  <w:rFonts w:cs="v5.0.0"/>
                </w:rPr>
                <w:t>-46 dBm</w:t>
              </w:r>
            </w:ins>
          </w:p>
        </w:tc>
        <w:tc>
          <w:tcPr>
            <w:tcW w:w="1418" w:type="dxa"/>
          </w:tcPr>
          <w:p>
            <w:pPr>
              <w:pStyle w:val="68"/>
              <w:rPr>
                <w:ins w:id="245" w:author="Baicells" w:date="2022-01-10T16:50:37Z"/>
                <w:rFonts w:cs="v5.0.0"/>
              </w:rPr>
            </w:pPr>
            <w:ins w:id="246" w:author="Baicells" w:date="2022-01-10T16:50:37Z">
              <w:r>
                <w:rPr>
                  <w:rFonts w:cs="v5.0.0"/>
                </w:rPr>
                <w:t>6.25 kHz</w:t>
              </w:r>
            </w:ins>
          </w:p>
        </w:tc>
        <w:tc>
          <w:tcPr>
            <w:tcW w:w="1956" w:type="dxa"/>
          </w:tcPr>
          <w:p>
            <w:pPr>
              <w:pStyle w:val="68"/>
              <w:rPr>
                <w:ins w:id="247" w:author="Baicells" w:date="2022-01-10T16:50:37Z"/>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248" w:author="Baicells" w:date="2022-01-10T16:50:37Z"/>
        </w:trPr>
        <w:tc>
          <w:tcPr>
            <w:tcW w:w="2376" w:type="dxa"/>
          </w:tcPr>
          <w:p>
            <w:pPr>
              <w:pStyle w:val="68"/>
              <w:rPr>
                <w:ins w:id="249" w:author="Baicells" w:date="2022-01-10T16:50:37Z"/>
                <w:rFonts w:cs="v5.0.0"/>
              </w:rPr>
            </w:pPr>
            <w:ins w:id="250" w:author="Baicells" w:date="2022-01-10T16:50:37Z">
              <w:r>
                <w:rPr>
                  <w:rFonts w:cs="v5.0.0"/>
                </w:rPr>
                <w:t>14</w:t>
              </w:r>
            </w:ins>
          </w:p>
        </w:tc>
        <w:tc>
          <w:tcPr>
            <w:tcW w:w="2376" w:type="dxa"/>
          </w:tcPr>
          <w:p>
            <w:pPr>
              <w:pStyle w:val="68"/>
              <w:rPr>
                <w:ins w:id="251" w:author="Baicells" w:date="2022-01-10T16:50:37Z"/>
                <w:rFonts w:cs="v5.0.0"/>
              </w:rPr>
            </w:pPr>
            <w:ins w:id="252" w:author="Baicells" w:date="2022-01-10T16:50:37Z">
              <w:r>
                <w:rPr>
                  <w:rFonts w:cs="v5.0.0"/>
                </w:rPr>
                <w:t>769 - 775 MHz</w:t>
              </w:r>
            </w:ins>
          </w:p>
        </w:tc>
        <w:tc>
          <w:tcPr>
            <w:tcW w:w="1276" w:type="dxa"/>
          </w:tcPr>
          <w:p>
            <w:pPr>
              <w:pStyle w:val="68"/>
              <w:rPr>
                <w:ins w:id="253" w:author="Baicells" w:date="2022-01-10T16:50:37Z"/>
                <w:rFonts w:cs="v5.0.0"/>
              </w:rPr>
            </w:pPr>
            <w:ins w:id="254" w:author="Baicells" w:date="2022-01-10T16:50:37Z">
              <w:r>
                <w:rPr>
                  <w:rFonts w:cs="v5.0.0"/>
                </w:rPr>
                <w:t>-46 dBm</w:t>
              </w:r>
            </w:ins>
          </w:p>
        </w:tc>
        <w:tc>
          <w:tcPr>
            <w:tcW w:w="1418" w:type="dxa"/>
          </w:tcPr>
          <w:p>
            <w:pPr>
              <w:pStyle w:val="68"/>
              <w:rPr>
                <w:ins w:id="255" w:author="Baicells" w:date="2022-01-10T16:50:37Z"/>
                <w:rFonts w:cs="v5.0.0"/>
              </w:rPr>
            </w:pPr>
            <w:ins w:id="256" w:author="Baicells" w:date="2022-01-10T16:50:37Z">
              <w:r>
                <w:rPr>
                  <w:rFonts w:cs="v5.0.0"/>
                </w:rPr>
                <w:t>6.25 kHz</w:t>
              </w:r>
            </w:ins>
          </w:p>
        </w:tc>
        <w:tc>
          <w:tcPr>
            <w:tcW w:w="1956" w:type="dxa"/>
          </w:tcPr>
          <w:p>
            <w:pPr>
              <w:pStyle w:val="68"/>
              <w:rPr>
                <w:ins w:id="257" w:author="Baicells" w:date="2022-01-10T16:50:37Z"/>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258" w:author="Baicells" w:date="2022-01-10T16:50:37Z"/>
        </w:trPr>
        <w:tc>
          <w:tcPr>
            <w:tcW w:w="2376" w:type="dxa"/>
          </w:tcPr>
          <w:p>
            <w:pPr>
              <w:pStyle w:val="68"/>
              <w:rPr>
                <w:ins w:id="259" w:author="Baicells" w:date="2022-01-10T16:50:37Z"/>
                <w:rFonts w:cs="v5.0.0"/>
              </w:rPr>
            </w:pPr>
            <w:ins w:id="260" w:author="Baicells" w:date="2022-01-10T16:50:37Z">
              <w:r>
                <w:rPr>
                  <w:rFonts w:cs="v5.0.0"/>
                </w:rPr>
                <w:t>14</w:t>
              </w:r>
            </w:ins>
          </w:p>
        </w:tc>
        <w:tc>
          <w:tcPr>
            <w:tcW w:w="2376" w:type="dxa"/>
          </w:tcPr>
          <w:p>
            <w:pPr>
              <w:pStyle w:val="68"/>
              <w:rPr>
                <w:ins w:id="261" w:author="Baicells" w:date="2022-01-10T16:50:37Z"/>
                <w:rFonts w:cs="v5.0.0"/>
              </w:rPr>
            </w:pPr>
            <w:ins w:id="262" w:author="Baicells" w:date="2022-01-10T16:50:37Z">
              <w:r>
                <w:rPr>
                  <w:rFonts w:cs="v5.0.0"/>
                </w:rPr>
                <w:t>799 - 805 MHz</w:t>
              </w:r>
            </w:ins>
          </w:p>
        </w:tc>
        <w:tc>
          <w:tcPr>
            <w:tcW w:w="1276" w:type="dxa"/>
          </w:tcPr>
          <w:p>
            <w:pPr>
              <w:pStyle w:val="68"/>
              <w:rPr>
                <w:ins w:id="263" w:author="Baicells" w:date="2022-01-10T16:50:37Z"/>
                <w:rFonts w:cs="v5.0.0"/>
              </w:rPr>
            </w:pPr>
            <w:ins w:id="264" w:author="Baicells" w:date="2022-01-10T16:50:37Z">
              <w:r>
                <w:rPr>
                  <w:rFonts w:cs="v5.0.0"/>
                </w:rPr>
                <w:t>-46 dBm</w:t>
              </w:r>
            </w:ins>
          </w:p>
        </w:tc>
        <w:tc>
          <w:tcPr>
            <w:tcW w:w="1418" w:type="dxa"/>
          </w:tcPr>
          <w:p>
            <w:pPr>
              <w:pStyle w:val="68"/>
              <w:rPr>
                <w:ins w:id="265" w:author="Baicells" w:date="2022-01-10T16:50:37Z"/>
                <w:rFonts w:cs="v5.0.0"/>
              </w:rPr>
            </w:pPr>
            <w:ins w:id="266" w:author="Baicells" w:date="2022-01-10T16:50:37Z">
              <w:r>
                <w:rPr>
                  <w:rFonts w:cs="v5.0.0"/>
                </w:rPr>
                <w:t>6.25 kHz</w:t>
              </w:r>
            </w:ins>
          </w:p>
        </w:tc>
        <w:tc>
          <w:tcPr>
            <w:tcW w:w="1956" w:type="dxa"/>
          </w:tcPr>
          <w:p>
            <w:pPr>
              <w:pStyle w:val="68"/>
              <w:rPr>
                <w:ins w:id="267" w:author="Baicells" w:date="2022-01-10T16:50:37Z"/>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268" w:author="Baicells" w:date="2022-01-10T16:50:51Z"/>
        </w:trPr>
        <w:tc>
          <w:tcPr>
            <w:tcW w:w="2376" w:type="dxa"/>
          </w:tcPr>
          <w:p>
            <w:pPr>
              <w:pStyle w:val="68"/>
              <w:rPr>
                <w:ins w:id="269" w:author="Baicells" w:date="2022-01-10T16:50:51Z"/>
                <w:rFonts w:cs="v5.0.0"/>
              </w:rPr>
            </w:pPr>
            <w:ins w:id="270" w:author="Baicells" w:date="2022-01-10T16:51:02Z">
              <w:r>
                <w:rPr>
                  <w:rFonts w:hint="eastAsia" w:cs="v5.0.0"/>
                  <w:lang w:eastAsia="zh-CN"/>
                </w:rPr>
                <w:t>[</w:t>
              </w:r>
            </w:ins>
            <w:ins w:id="271" w:author="Baicells" w:date="2022-01-10T16:51:02Z">
              <w:r>
                <w:rPr>
                  <w:rFonts w:cs="v5.0.0"/>
                  <w:lang w:eastAsia="zh-CN"/>
                </w:rPr>
                <w:t>102]</w:t>
              </w:r>
            </w:ins>
          </w:p>
        </w:tc>
        <w:tc>
          <w:tcPr>
            <w:tcW w:w="2376" w:type="dxa"/>
          </w:tcPr>
          <w:p>
            <w:pPr>
              <w:pStyle w:val="68"/>
              <w:rPr>
                <w:ins w:id="272" w:author="Baicells" w:date="2022-01-10T16:50:51Z"/>
                <w:rFonts w:cs="v5.0.0"/>
              </w:rPr>
            </w:pPr>
            <w:ins w:id="273" w:author="Baicells" w:date="2022-01-10T17:00:36Z">
              <w:r>
                <w:rPr>
                  <w:rFonts w:cs="v5.0.0"/>
                </w:rPr>
                <w:t>763 - 775 MHz</w:t>
              </w:r>
            </w:ins>
          </w:p>
        </w:tc>
        <w:tc>
          <w:tcPr>
            <w:tcW w:w="1276" w:type="dxa"/>
          </w:tcPr>
          <w:p>
            <w:pPr>
              <w:pStyle w:val="68"/>
              <w:rPr>
                <w:ins w:id="274" w:author="Baicells" w:date="2022-01-10T16:50:51Z"/>
                <w:rFonts w:cs="v5.0.0"/>
              </w:rPr>
            </w:pPr>
            <w:ins w:id="275" w:author="Baicells" w:date="2022-01-10T16:52:46Z">
              <w:r>
                <w:rPr>
                  <w:rFonts w:cs="v5.0.0"/>
                </w:rPr>
                <w:t>-46 dBm</w:t>
              </w:r>
            </w:ins>
          </w:p>
        </w:tc>
        <w:tc>
          <w:tcPr>
            <w:tcW w:w="1418" w:type="dxa"/>
          </w:tcPr>
          <w:p>
            <w:pPr>
              <w:pStyle w:val="68"/>
              <w:rPr>
                <w:ins w:id="276" w:author="Baicells" w:date="2022-01-10T16:50:51Z"/>
                <w:rFonts w:cs="v5.0.0"/>
              </w:rPr>
            </w:pPr>
            <w:ins w:id="277" w:author="Baicells" w:date="2022-01-10T16:52:52Z">
              <w:r>
                <w:rPr>
                  <w:rFonts w:cs="v5.0.0"/>
                </w:rPr>
                <w:t>6.25 kHz</w:t>
              </w:r>
            </w:ins>
          </w:p>
        </w:tc>
        <w:tc>
          <w:tcPr>
            <w:tcW w:w="1956" w:type="dxa"/>
          </w:tcPr>
          <w:p>
            <w:pPr>
              <w:pStyle w:val="68"/>
              <w:rPr>
                <w:ins w:id="278" w:author="Baicells" w:date="2022-01-10T16:50:51Z"/>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279" w:author="Baicells" w:date="2022-01-10T16:50:53Z"/>
        </w:trPr>
        <w:tc>
          <w:tcPr>
            <w:tcW w:w="2376" w:type="dxa"/>
          </w:tcPr>
          <w:p>
            <w:pPr>
              <w:pStyle w:val="68"/>
              <w:rPr>
                <w:ins w:id="280" w:author="Baicells" w:date="2022-01-10T16:50:53Z"/>
                <w:rFonts w:cs="v5.0.0"/>
              </w:rPr>
            </w:pPr>
            <w:ins w:id="281" w:author="Baicells" w:date="2022-01-10T16:51:33Z">
              <w:r>
                <w:rPr>
                  <w:rFonts w:hint="eastAsia" w:cs="v5.0.0"/>
                  <w:lang w:eastAsia="zh-CN"/>
                </w:rPr>
                <w:t>[</w:t>
              </w:r>
            </w:ins>
            <w:ins w:id="282" w:author="Baicells" w:date="2022-01-10T16:51:33Z">
              <w:r>
                <w:rPr>
                  <w:rFonts w:cs="v5.0.0"/>
                  <w:lang w:eastAsia="zh-CN"/>
                </w:rPr>
                <w:t>102]</w:t>
              </w:r>
            </w:ins>
          </w:p>
        </w:tc>
        <w:tc>
          <w:tcPr>
            <w:tcW w:w="2376" w:type="dxa"/>
          </w:tcPr>
          <w:p>
            <w:pPr>
              <w:pStyle w:val="68"/>
              <w:rPr>
                <w:ins w:id="283" w:author="Baicells" w:date="2022-01-10T16:50:53Z"/>
                <w:rFonts w:cs="v5.0.0"/>
              </w:rPr>
            </w:pPr>
            <w:ins w:id="284" w:author="Baicells" w:date="2022-01-10T17:00:38Z">
              <w:r>
                <w:rPr>
                  <w:rFonts w:cs="v5.0.0"/>
                </w:rPr>
                <w:t>793 - 805 MHz</w:t>
              </w:r>
            </w:ins>
          </w:p>
        </w:tc>
        <w:tc>
          <w:tcPr>
            <w:tcW w:w="1276" w:type="dxa"/>
          </w:tcPr>
          <w:p>
            <w:pPr>
              <w:pStyle w:val="68"/>
              <w:rPr>
                <w:ins w:id="285" w:author="Baicells" w:date="2022-01-10T16:50:53Z"/>
                <w:rFonts w:cs="v5.0.0"/>
              </w:rPr>
            </w:pPr>
            <w:ins w:id="286" w:author="Baicells" w:date="2022-01-10T16:52:46Z">
              <w:r>
                <w:rPr>
                  <w:rFonts w:cs="v5.0.0"/>
                </w:rPr>
                <w:t>-46 dBm</w:t>
              </w:r>
            </w:ins>
          </w:p>
        </w:tc>
        <w:tc>
          <w:tcPr>
            <w:tcW w:w="1418" w:type="dxa"/>
          </w:tcPr>
          <w:p>
            <w:pPr>
              <w:pStyle w:val="68"/>
              <w:rPr>
                <w:ins w:id="287" w:author="Baicells" w:date="2022-01-10T16:50:53Z"/>
                <w:rFonts w:cs="v5.0.0"/>
              </w:rPr>
            </w:pPr>
            <w:ins w:id="288" w:author="Baicells" w:date="2022-01-10T16:52:52Z">
              <w:r>
                <w:rPr>
                  <w:rFonts w:cs="v5.0.0"/>
                </w:rPr>
                <w:t>6.25 kHz</w:t>
              </w:r>
            </w:ins>
          </w:p>
        </w:tc>
        <w:tc>
          <w:tcPr>
            <w:tcW w:w="1956" w:type="dxa"/>
          </w:tcPr>
          <w:p>
            <w:pPr>
              <w:pStyle w:val="68"/>
              <w:rPr>
                <w:ins w:id="289" w:author="Baicells" w:date="2022-01-10T16:50:53Z"/>
                <w:rFonts w:cs="v5.0.0"/>
              </w:rPr>
            </w:pPr>
          </w:p>
        </w:tc>
      </w:tr>
    </w:tbl>
    <w:p>
      <w:pPr>
        <w:ind w:left="568"/>
        <w:rPr>
          <w:ins w:id="290" w:author="Baicells" w:date="2022-01-10T16:50:36Z"/>
        </w:rPr>
      </w:pPr>
    </w:p>
    <w:p>
      <w:pPr>
        <w:ind w:left="568"/>
        <w:rPr>
          <w:ins w:id="291" w:author="Baicells" w:date="2022-01-04T16:22:00Z"/>
        </w:rPr>
      </w:pPr>
    </w:p>
    <w:p>
      <w:pPr>
        <w:ind w:left="284"/>
        <w:rPr>
          <w:ins w:id="292" w:author="Baicells" w:date="2022-01-04T16:22:00Z"/>
          <w:sz w:val="24"/>
          <w:szCs w:val="24"/>
        </w:rPr>
      </w:pPr>
      <w:ins w:id="293" w:author="Baicells" w:date="2022-01-04T16:22:00Z">
        <w:r>
          <w:rPr>
            <w:sz w:val="24"/>
            <w:szCs w:val="24"/>
          </w:rPr>
          <w:t>6.6.4.4</w:t>
        </w:r>
      </w:ins>
      <w:ins w:id="294" w:author="Baicells" w:date="2022-01-04T16:22:00Z">
        <w:r>
          <w:rPr>
            <w:sz w:val="24"/>
            <w:szCs w:val="24"/>
          </w:rPr>
          <w:tab/>
        </w:r>
      </w:ins>
      <w:ins w:id="295" w:author="Baicells" w:date="2022-01-04T16:22:00Z">
        <w:r>
          <w:rPr>
            <w:sz w:val="24"/>
            <w:szCs w:val="24"/>
          </w:rPr>
          <w:tab/>
        </w:r>
      </w:ins>
      <w:ins w:id="296" w:author="Baicells" w:date="2022-01-04T16:22:00Z">
        <w:r>
          <w:rPr>
            <w:sz w:val="24"/>
            <w:szCs w:val="24"/>
          </w:rPr>
          <w:t>Co-location with other base stations</w:t>
        </w:r>
      </w:ins>
    </w:p>
    <w:p>
      <w:pPr>
        <w:ind w:left="284"/>
        <w:rPr>
          <w:ins w:id="297" w:author="Baicells" w:date="2022-01-04T16:22:00Z"/>
          <w:sz w:val="22"/>
          <w:szCs w:val="22"/>
        </w:rPr>
      </w:pPr>
      <w:ins w:id="298" w:author="Baicells" w:date="2022-01-04T16:22:00Z">
        <w:r>
          <w:rPr>
            <w:sz w:val="22"/>
            <w:szCs w:val="22"/>
          </w:rPr>
          <w:t>6.6.4.4.1</w:t>
        </w:r>
      </w:ins>
      <w:ins w:id="299" w:author="Baicells" w:date="2022-01-04T16:22:00Z">
        <w:r>
          <w:rPr>
            <w:sz w:val="22"/>
            <w:szCs w:val="22"/>
          </w:rPr>
          <w:tab/>
        </w:r>
      </w:ins>
      <w:ins w:id="300" w:author="Baicells" w:date="2022-01-04T16:22:00Z">
        <w:r>
          <w:rPr>
            <w:sz w:val="22"/>
            <w:szCs w:val="22"/>
          </w:rPr>
          <w:tab/>
        </w:r>
      </w:ins>
      <w:ins w:id="301" w:author="Baicells" w:date="2022-01-04T16:22:00Z">
        <w:r>
          <w:rPr>
            <w:sz w:val="22"/>
            <w:szCs w:val="22"/>
          </w:rPr>
          <w:t>Minimum Requirement</w:t>
        </w:r>
      </w:ins>
    </w:p>
    <w:p>
      <w:pPr>
        <w:pStyle w:val="76"/>
        <w:rPr>
          <w:ins w:id="302" w:author="Baicells" w:date="2022-01-04T16:22:00Z"/>
          <w:lang w:val="en-US"/>
        </w:rPr>
      </w:pPr>
      <w:ins w:id="303" w:author="Baicells" w:date="2022-01-04T16:22:00Z">
        <w:r>
          <w:rPr>
            <w:lang w:val="en-US"/>
          </w:rPr>
          <w:t>Table 6.6.4.4.1-1: BS Spurious emissions limits for Wide Area BS co-located with another BS</w:t>
        </w:r>
      </w:ins>
    </w:p>
    <w:tbl>
      <w:tblPr>
        <w:tblStyle w:val="56"/>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04" w:author="Baicells" w:date="2022-01-04T16:22:00Z"/>
        </w:trPr>
        <w:tc>
          <w:tcPr>
            <w:tcW w:w="2291" w:type="dxa"/>
            <w:tcBorders>
              <w:top w:val="single" w:color="auto" w:sz="4" w:space="0"/>
              <w:left w:val="single" w:color="auto" w:sz="4" w:space="0"/>
              <w:bottom w:val="single" w:color="auto" w:sz="4" w:space="0"/>
              <w:right w:val="single" w:color="auto" w:sz="4" w:space="0"/>
            </w:tcBorders>
          </w:tcPr>
          <w:p>
            <w:pPr>
              <w:pStyle w:val="67"/>
              <w:rPr>
                <w:ins w:id="305" w:author="Baicells" w:date="2022-01-04T16:22:00Z"/>
                <w:lang w:val="en-GB"/>
              </w:rPr>
            </w:pPr>
            <w:ins w:id="306" w:author="Baicells" w:date="2022-01-04T16:22:00Z">
              <w:r>
                <w:rPr>
                  <w:lang w:val="en-GB"/>
                </w:rPr>
                <w:t>Type of co-located BS</w:t>
              </w:r>
            </w:ins>
          </w:p>
        </w:tc>
        <w:tc>
          <w:tcPr>
            <w:tcW w:w="2291" w:type="dxa"/>
            <w:tcBorders>
              <w:top w:val="single" w:color="auto" w:sz="4" w:space="0"/>
              <w:left w:val="single" w:color="auto" w:sz="4" w:space="0"/>
              <w:bottom w:val="single" w:color="auto" w:sz="4" w:space="0"/>
              <w:right w:val="single" w:color="auto" w:sz="4" w:space="0"/>
            </w:tcBorders>
          </w:tcPr>
          <w:p>
            <w:pPr>
              <w:pStyle w:val="67"/>
              <w:rPr>
                <w:ins w:id="307" w:author="Baicells" w:date="2022-01-04T16:22:00Z"/>
                <w:lang w:val="en-GB"/>
              </w:rPr>
            </w:pPr>
            <w:ins w:id="308" w:author="Baicells" w:date="2022-01-04T16:22:00Z">
              <w:r>
                <w:rPr>
                  <w:lang w:val="en-GB"/>
                </w:rPr>
                <w:t>Frequency range for co-location requirement</w:t>
              </w:r>
            </w:ins>
          </w:p>
        </w:tc>
        <w:tc>
          <w:tcPr>
            <w:tcW w:w="1235" w:type="dxa"/>
            <w:tcBorders>
              <w:top w:val="single" w:color="auto" w:sz="4" w:space="0"/>
              <w:left w:val="single" w:color="auto" w:sz="4" w:space="0"/>
              <w:bottom w:val="single" w:color="auto" w:sz="4" w:space="0"/>
              <w:right w:val="single" w:color="auto" w:sz="4" w:space="0"/>
            </w:tcBorders>
          </w:tcPr>
          <w:p>
            <w:pPr>
              <w:pStyle w:val="67"/>
              <w:rPr>
                <w:ins w:id="309" w:author="Baicells" w:date="2022-01-04T16:22:00Z"/>
                <w:lang w:val="en-GB"/>
              </w:rPr>
            </w:pPr>
            <w:ins w:id="310" w:author="Baicells" w:date="2022-01-04T16:22:00Z">
              <w:r>
                <w:rPr>
                  <w:lang w:val="en-GB"/>
                </w:rPr>
                <w:t>Maximum Level</w:t>
              </w:r>
            </w:ins>
          </w:p>
        </w:tc>
        <w:tc>
          <w:tcPr>
            <w:tcW w:w="1414" w:type="dxa"/>
            <w:tcBorders>
              <w:top w:val="single" w:color="auto" w:sz="4" w:space="0"/>
              <w:left w:val="single" w:color="auto" w:sz="4" w:space="0"/>
              <w:bottom w:val="single" w:color="auto" w:sz="4" w:space="0"/>
              <w:right w:val="single" w:color="auto" w:sz="4" w:space="0"/>
            </w:tcBorders>
          </w:tcPr>
          <w:p>
            <w:pPr>
              <w:pStyle w:val="67"/>
              <w:rPr>
                <w:ins w:id="311" w:author="Baicells" w:date="2022-01-04T16:22:00Z"/>
                <w:lang w:val="en-GB"/>
              </w:rPr>
            </w:pPr>
            <w:ins w:id="312" w:author="Baicells" w:date="2022-01-04T16:22:00Z">
              <w:r>
                <w:rPr>
                  <w:lang w:val="en-GB"/>
                </w:rPr>
                <w:t>Measurement Bandwidth</w:t>
              </w:r>
            </w:ins>
          </w:p>
        </w:tc>
        <w:tc>
          <w:tcPr>
            <w:tcW w:w="1845" w:type="dxa"/>
            <w:tcBorders>
              <w:top w:val="single" w:color="auto" w:sz="4" w:space="0"/>
              <w:left w:val="single" w:color="auto" w:sz="4" w:space="0"/>
              <w:bottom w:val="single" w:color="auto" w:sz="4" w:space="0"/>
              <w:right w:val="single" w:color="auto" w:sz="4" w:space="0"/>
            </w:tcBorders>
          </w:tcPr>
          <w:p>
            <w:pPr>
              <w:pStyle w:val="67"/>
              <w:rPr>
                <w:ins w:id="313" w:author="Baicells" w:date="2022-01-04T16:22:00Z"/>
                <w:lang w:val="en-GB"/>
              </w:rPr>
            </w:pPr>
            <w:ins w:id="314" w:author="Baicells" w:date="2022-01-04T16:22:00Z">
              <w:r>
                <w:rPr>
                  <w:lang w:val="en-GB"/>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15" w:author="Baicells" w:date="2022-01-04T16:22:00Z"/>
        </w:trPr>
        <w:tc>
          <w:tcPr>
            <w:tcW w:w="2291" w:type="dxa"/>
            <w:tcBorders>
              <w:top w:val="single" w:color="auto" w:sz="4" w:space="0"/>
              <w:left w:val="single" w:color="auto" w:sz="4" w:space="0"/>
              <w:bottom w:val="single" w:color="auto" w:sz="4" w:space="0"/>
              <w:right w:val="single" w:color="auto" w:sz="4" w:space="0"/>
            </w:tcBorders>
          </w:tcPr>
          <w:p>
            <w:pPr>
              <w:pStyle w:val="68"/>
              <w:rPr>
                <w:ins w:id="316" w:author="Baicells" w:date="2022-01-04T16:22:00Z"/>
                <w:rFonts w:cs="v5.0.0"/>
                <w:u w:val="single"/>
                <w:lang w:val="en-GB"/>
              </w:rPr>
            </w:pPr>
            <w:ins w:id="317" w:author="Baicells" w:date="2022-01-04T16:22:00Z">
              <w:r>
                <w:rPr>
                  <w:lang w:val="en-GB"/>
                </w:rPr>
                <w:t xml:space="preserve">WA E-UTRA Band </w:t>
              </w:r>
            </w:ins>
            <w:ins w:id="318" w:author="Baicells" w:date="2022-01-04T16:22:00Z">
              <w:r>
                <w:rPr/>
                <w:t xml:space="preserve"> </w:t>
              </w:r>
            </w:ins>
            <w:ins w:id="319" w:author="Baicells" w:date="2022-01-04T16:22:00Z">
              <w:r>
                <w:rPr>
                  <w:highlight w:val="yellow"/>
                </w:rPr>
                <w:t>[102]</w:t>
              </w:r>
            </w:ins>
          </w:p>
        </w:tc>
        <w:tc>
          <w:tcPr>
            <w:tcW w:w="2291" w:type="dxa"/>
            <w:tcBorders>
              <w:top w:val="single" w:color="auto" w:sz="4" w:space="0"/>
              <w:left w:val="single" w:color="auto" w:sz="4" w:space="0"/>
              <w:bottom w:val="single" w:color="auto" w:sz="4" w:space="0"/>
              <w:right w:val="single" w:color="auto" w:sz="4" w:space="0"/>
            </w:tcBorders>
          </w:tcPr>
          <w:p>
            <w:pPr>
              <w:pStyle w:val="68"/>
              <w:rPr>
                <w:ins w:id="320" w:author="Baicells" w:date="2022-01-04T16:22:00Z"/>
                <w:u w:val="single"/>
                <w:lang w:val="en-GB"/>
              </w:rPr>
            </w:pPr>
            <w:ins w:id="321" w:author="Baicells" w:date="2022-01-04T16:22:00Z">
              <w:r>
                <w:rPr>
                  <w:highlight w:val="yellow"/>
                  <w:lang w:val="en-GB"/>
                </w:rPr>
                <w:t>787 - 788 MHz</w:t>
              </w:r>
            </w:ins>
          </w:p>
        </w:tc>
        <w:tc>
          <w:tcPr>
            <w:tcW w:w="1235" w:type="dxa"/>
            <w:tcBorders>
              <w:top w:val="single" w:color="auto" w:sz="4" w:space="0"/>
              <w:left w:val="single" w:color="auto" w:sz="4" w:space="0"/>
              <w:bottom w:val="single" w:color="auto" w:sz="4" w:space="0"/>
              <w:right w:val="single" w:color="auto" w:sz="4" w:space="0"/>
            </w:tcBorders>
          </w:tcPr>
          <w:p>
            <w:pPr>
              <w:pStyle w:val="68"/>
              <w:rPr>
                <w:ins w:id="322" w:author="Baicells" w:date="2022-01-04T16:22:00Z"/>
                <w:u w:val="single"/>
                <w:lang w:val="en-GB"/>
              </w:rPr>
            </w:pPr>
            <w:ins w:id="323" w:author="Baicells" w:date="2022-01-04T16:22:00Z">
              <w:r>
                <w:rPr>
                  <w:lang w:val="en-GB"/>
                </w:rPr>
                <w:t>-96 dBm</w:t>
              </w:r>
            </w:ins>
          </w:p>
        </w:tc>
        <w:tc>
          <w:tcPr>
            <w:tcW w:w="1414" w:type="dxa"/>
            <w:tcBorders>
              <w:top w:val="single" w:color="auto" w:sz="4" w:space="0"/>
              <w:left w:val="single" w:color="auto" w:sz="4" w:space="0"/>
              <w:bottom w:val="single" w:color="auto" w:sz="4" w:space="0"/>
              <w:right w:val="single" w:color="auto" w:sz="4" w:space="0"/>
            </w:tcBorders>
          </w:tcPr>
          <w:p>
            <w:pPr>
              <w:pStyle w:val="68"/>
              <w:rPr>
                <w:ins w:id="324" w:author="Baicells" w:date="2022-01-04T16:22:00Z"/>
                <w:u w:val="single"/>
                <w:lang w:val="en-GB"/>
              </w:rPr>
            </w:pPr>
            <w:ins w:id="325" w:author="Baicells" w:date="2022-01-04T16:22:00Z">
              <w:r>
                <w:rPr>
                  <w:lang w:val="en-GB"/>
                </w:rPr>
                <w:t>100 kHz</w:t>
              </w:r>
            </w:ins>
          </w:p>
        </w:tc>
        <w:tc>
          <w:tcPr>
            <w:tcW w:w="1845" w:type="dxa"/>
            <w:tcBorders>
              <w:top w:val="single" w:color="auto" w:sz="4" w:space="0"/>
              <w:left w:val="single" w:color="auto" w:sz="4" w:space="0"/>
              <w:bottom w:val="single" w:color="auto" w:sz="4" w:space="0"/>
              <w:right w:val="single" w:color="auto" w:sz="4" w:space="0"/>
            </w:tcBorders>
          </w:tcPr>
          <w:p>
            <w:pPr>
              <w:pStyle w:val="68"/>
              <w:rPr>
                <w:ins w:id="326" w:author="Baicells" w:date="2022-01-04T16:22:00Z"/>
                <w:lang w:val="en-GB"/>
              </w:rPr>
            </w:pPr>
          </w:p>
        </w:tc>
      </w:tr>
    </w:tbl>
    <w:p>
      <w:pPr>
        <w:rPr>
          <w:ins w:id="327" w:author="Baicells" w:date="2022-01-04T16:22:00Z"/>
        </w:rPr>
      </w:pPr>
    </w:p>
    <w:p>
      <w:pPr>
        <w:pStyle w:val="76"/>
        <w:rPr>
          <w:ins w:id="328" w:author="Baicells" w:date="2022-01-04T16:22:00Z"/>
          <w:lang w:val="en-US"/>
        </w:rPr>
      </w:pPr>
      <w:ins w:id="329" w:author="Baicells" w:date="2022-01-04T16:22:00Z">
        <w:r>
          <w:rPr>
            <w:lang w:val="en-US"/>
          </w:rPr>
          <w:t>Table 6.6.4.4.1-</w:t>
        </w:r>
      </w:ins>
      <w:ins w:id="330" w:author="Baicells" w:date="2022-01-04T16:22:00Z">
        <w:r>
          <w:rPr>
            <w:lang w:val="en-US" w:eastAsia="zh-CN"/>
          </w:rPr>
          <w:t>2</w:t>
        </w:r>
      </w:ins>
      <w:ins w:id="331" w:author="Baicells" w:date="2022-01-04T16:22:00Z">
        <w:r>
          <w:rPr>
            <w:lang w:val="en-US"/>
          </w:rPr>
          <w:t>: BS Spurious emissions limits for Local Area BS co-located with another BS</w:t>
        </w:r>
      </w:ins>
    </w:p>
    <w:tbl>
      <w:tblPr>
        <w:tblStyle w:val="56"/>
        <w:tblW w:w="90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32" w:author="Baicells" w:date="2022-01-04T16:22:00Z"/>
        </w:trPr>
        <w:tc>
          <w:tcPr>
            <w:tcW w:w="2290" w:type="dxa"/>
            <w:tcBorders>
              <w:top w:val="single" w:color="auto" w:sz="4" w:space="0"/>
              <w:left w:val="single" w:color="auto" w:sz="4" w:space="0"/>
              <w:bottom w:val="single" w:color="auto" w:sz="4" w:space="0"/>
              <w:right w:val="single" w:color="auto" w:sz="4" w:space="0"/>
            </w:tcBorders>
          </w:tcPr>
          <w:p>
            <w:pPr>
              <w:pStyle w:val="67"/>
              <w:rPr>
                <w:ins w:id="333" w:author="Baicells" w:date="2022-01-04T16:22:00Z"/>
                <w:lang w:val="en-GB"/>
              </w:rPr>
            </w:pPr>
            <w:ins w:id="334" w:author="Baicells" w:date="2022-01-04T16:22:00Z">
              <w:r>
                <w:rPr>
                  <w:lang w:val="en-GB"/>
                </w:rPr>
                <w:t>Type of co-located BS</w:t>
              </w:r>
            </w:ins>
          </w:p>
        </w:tc>
        <w:tc>
          <w:tcPr>
            <w:tcW w:w="2291" w:type="dxa"/>
            <w:tcBorders>
              <w:top w:val="single" w:color="auto" w:sz="4" w:space="0"/>
              <w:left w:val="single" w:color="auto" w:sz="4" w:space="0"/>
              <w:bottom w:val="single" w:color="auto" w:sz="4" w:space="0"/>
              <w:right w:val="single" w:color="auto" w:sz="4" w:space="0"/>
            </w:tcBorders>
          </w:tcPr>
          <w:p>
            <w:pPr>
              <w:pStyle w:val="67"/>
              <w:rPr>
                <w:ins w:id="335" w:author="Baicells" w:date="2022-01-04T16:22:00Z"/>
                <w:lang w:val="en-GB"/>
              </w:rPr>
            </w:pPr>
            <w:ins w:id="336" w:author="Baicells" w:date="2022-01-04T16:22:00Z">
              <w:r>
                <w:rPr>
                  <w:lang w:val="en-GB"/>
                </w:rPr>
                <w:t>Frequency range for co-location requirement</w:t>
              </w:r>
            </w:ins>
          </w:p>
        </w:tc>
        <w:tc>
          <w:tcPr>
            <w:tcW w:w="1235" w:type="dxa"/>
            <w:tcBorders>
              <w:top w:val="single" w:color="auto" w:sz="4" w:space="0"/>
              <w:left w:val="single" w:color="auto" w:sz="4" w:space="0"/>
              <w:bottom w:val="single" w:color="auto" w:sz="4" w:space="0"/>
              <w:right w:val="single" w:color="auto" w:sz="4" w:space="0"/>
            </w:tcBorders>
          </w:tcPr>
          <w:p>
            <w:pPr>
              <w:pStyle w:val="67"/>
              <w:rPr>
                <w:ins w:id="337" w:author="Baicells" w:date="2022-01-04T16:22:00Z"/>
                <w:lang w:val="en-GB"/>
              </w:rPr>
            </w:pPr>
            <w:ins w:id="338" w:author="Baicells" w:date="2022-01-04T16:22:00Z">
              <w:r>
                <w:rPr>
                  <w:lang w:val="en-GB"/>
                </w:rPr>
                <w:t>Maximum Level</w:t>
              </w:r>
            </w:ins>
          </w:p>
        </w:tc>
        <w:tc>
          <w:tcPr>
            <w:tcW w:w="1414" w:type="dxa"/>
            <w:tcBorders>
              <w:top w:val="single" w:color="auto" w:sz="4" w:space="0"/>
              <w:left w:val="single" w:color="auto" w:sz="4" w:space="0"/>
              <w:bottom w:val="single" w:color="auto" w:sz="4" w:space="0"/>
              <w:right w:val="single" w:color="auto" w:sz="4" w:space="0"/>
            </w:tcBorders>
          </w:tcPr>
          <w:p>
            <w:pPr>
              <w:pStyle w:val="67"/>
              <w:rPr>
                <w:ins w:id="339" w:author="Baicells" w:date="2022-01-04T16:22:00Z"/>
                <w:lang w:val="en-GB"/>
              </w:rPr>
            </w:pPr>
            <w:ins w:id="340" w:author="Baicells" w:date="2022-01-04T16:22:00Z">
              <w:r>
                <w:rPr>
                  <w:lang w:val="en-GB"/>
                </w:rPr>
                <w:t>Measurement Bandwidth</w:t>
              </w:r>
            </w:ins>
          </w:p>
        </w:tc>
        <w:tc>
          <w:tcPr>
            <w:tcW w:w="1845" w:type="dxa"/>
            <w:tcBorders>
              <w:top w:val="single" w:color="auto" w:sz="4" w:space="0"/>
              <w:left w:val="single" w:color="auto" w:sz="4" w:space="0"/>
              <w:bottom w:val="single" w:color="auto" w:sz="4" w:space="0"/>
              <w:right w:val="single" w:color="auto" w:sz="4" w:space="0"/>
            </w:tcBorders>
          </w:tcPr>
          <w:p>
            <w:pPr>
              <w:pStyle w:val="67"/>
              <w:rPr>
                <w:ins w:id="341" w:author="Baicells" w:date="2022-01-04T16:22:00Z"/>
                <w:lang w:val="en-GB"/>
              </w:rPr>
            </w:pPr>
            <w:ins w:id="342" w:author="Baicells" w:date="2022-01-04T16:22:00Z">
              <w:r>
                <w:rPr>
                  <w:lang w:val="en-GB"/>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43" w:author="Baicells" w:date="2022-01-04T16:22:00Z"/>
        </w:trPr>
        <w:tc>
          <w:tcPr>
            <w:tcW w:w="2290" w:type="dxa"/>
            <w:tcBorders>
              <w:top w:val="single" w:color="auto" w:sz="4" w:space="0"/>
              <w:left w:val="single" w:color="auto" w:sz="4" w:space="0"/>
              <w:bottom w:val="single" w:color="auto" w:sz="4" w:space="0"/>
              <w:right w:val="single" w:color="auto" w:sz="4" w:space="0"/>
            </w:tcBorders>
          </w:tcPr>
          <w:p>
            <w:pPr>
              <w:pStyle w:val="68"/>
              <w:rPr>
                <w:ins w:id="344" w:author="Baicells" w:date="2022-01-04T16:22:00Z"/>
                <w:rFonts w:cs="v5.0.0"/>
                <w:u w:val="single"/>
                <w:lang w:val="en-GB"/>
              </w:rPr>
            </w:pPr>
            <w:ins w:id="345" w:author="Baicells" w:date="2022-01-04T16:22:00Z">
              <w:r>
                <w:rPr>
                  <w:lang w:val="en-GB"/>
                </w:rPr>
                <w:t xml:space="preserve">LA E-UTRA Band </w:t>
              </w:r>
            </w:ins>
            <w:ins w:id="346" w:author="Baicells" w:date="2022-01-04T16:22:00Z">
              <w:r>
                <w:rPr/>
                <w:t xml:space="preserve"> </w:t>
              </w:r>
            </w:ins>
            <w:ins w:id="347" w:author="Baicells" w:date="2022-01-04T16:22:00Z">
              <w:r>
                <w:rPr>
                  <w:highlight w:val="yellow"/>
                </w:rPr>
                <w:t>[102]</w:t>
              </w:r>
            </w:ins>
          </w:p>
        </w:tc>
        <w:tc>
          <w:tcPr>
            <w:tcW w:w="2291" w:type="dxa"/>
            <w:tcBorders>
              <w:top w:val="single" w:color="auto" w:sz="4" w:space="0"/>
              <w:left w:val="single" w:color="auto" w:sz="4" w:space="0"/>
              <w:bottom w:val="single" w:color="auto" w:sz="4" w:space="0"/>
              <w:right w:val="single" w:color="auto" w:sz="4" w:space="0"/>
            </w:tcBorders>
          </w:tcPr>
          <w:p>
            <w:pPr>
              <w:pStyle w:val="68"/>
              <w:rPr>
                <w:ins w:id="348" w:author="Baicells" w:date="2022-01-04T16:22:00Z"/>
                <w:u w:val="single"/>
                <w:lang w:val="en-GB"/>
              </w:rPr>
            </w:pPr>
            <w:ins w:id="349" w:author="Baicells" w:date="2022-01-04T16:22:00Z">
              <w:r>
                <w:rPr>
                  <w:highlight w:val="yellow"/>
                  <w:lang w:val="en-GB"/>
                </w:rPr>
                <w:t>787 - 788 MHz</w:t>
              </w:r>
            </w:ins>
          </w:p>
        </w:tc>
        <w:tc>
          <w:tcPr>
            <w:tcW w:w="1235" w:type="dxa"/>
            <w:tcBorders>
              <w:top w:val="single" w:color="auto" w:sz="4" w:space="0"/>
              <w:left w:val="single" w:color="auto" w:sz="4" w:space="0"/>
              <w:bottom w:val="single" w:color="auto" w:sz="4" w:space="0"/>
              <w:right w:val="single" w:color="auto" w:sz="4" w:space="0"/>
            </w:tcBorders>
          </w:tcPr>
          <w:p>
            <w:pPr>
              <w:pStyle w:val="68"/>
              <w:rPr>
                <w:ins w:id="350" w:author="Baicells" w:date="2022-01-04T16:22:00Z"/>
                <w:lang w:val="en-GB"/>
              </w:rPr>
            </w:pPr>
            <w:ins w:id="351" w:author="Baicells" w:date="2022-01-04T16:22:00Z">
              <w:r>
                <w:rPr>
                  <w:lang w:val="en-GB"/>
                </w:rPr>
                <w:t>-88 dBm</w:t>
              </w:r>
            </w:ins>
          </w:p>
        </w:tc>
        <w:tc>
          <w:tcPr>
            <w:tcW w:w="1414" w:type="dxa"/>
            <w:tcBorders>
              <w:top w:val="single" w:color="auto" w:sz="4" w:space="0"/>
              <w:left w:val="single" w:color="auto" w:sz="4" w:space="0"/>
              <w:bottom w:val="single" w:color="auto" w:sz="4" w:space="0"/>
              <w:right w:val="single" w:color="auto" w:sz="4" w:space="0"/>
            </w:tcBorders>
          </w:tcPr>
          <w:p>
            <w:pPr>
              <w:pStyle w:val="68"/>
              <w:rPr>
                <w:ins w:id="352" w:author="Baicells" w:date="2022-01-04T16:22:00Z"/>
                <w:lang w:val="en-GB"/>
              </w:rPr>
            </w:pPr>
            <w:ins w:id="353" w:author="Baicells" w:date="2022-01-04T16:22:00Z">
              <w:r>
                <w:rPr>
                  <w:lang w:val="en-GB"/>
                </w:rPr>
                <w:t>100 kHz</w:t>
              </w:r>
            </w:ins>
          </w:p>
        </w:tc>
        <w:tc>
          <w:tcPr>
            <w:tcW w:w="1845" w:type="dxa"/>
            <w:tcBorders>
              <w:top w:val="single" w:color="auto" w:sz="4" w:space="0"/>
              <w:left w:val="single" w:color="auto" w:sz="4" w:space="0"/>
              <w:bottom w:val="single" w:color="auto" w:sz="4" w:space="0"/>
              <w:right w:val="single" w:color="auto" w:sz="4" w:space="0"/>
            </w:tcBorders>
          </w:tcPr>
          <w:p>
            <w:pPr>
              <w:pStyle w:val="68"/>
              <w:rPr>
                <w:ins w:id="354" w:author="Baicells" w:date="2022-01-04T16:22:00Z"/>
                <w:lang w:val="en-GB"/>
              </w:rPr>
            </w:pPr>
          </w:p>
        </w:tc>
      </w:tr>
    </w:tbl>
    <w:p>
      <w:pPr>
        <w:rPr>
          <w:ins w:id="355" w:author="Baicells" w:date="2022-01-04T16:22:00Z"/>
        </w:rPr>
      </w:pPr>
    </w:p>
    <w:p>
      <w:pPr>
        <w:pStyle w:val="76"/>
        <w:rPr>
          <w:ins w:id="356" w:author="Baicells" w:date="2022-01-04T16:22:00Z"/>
          <w:lang w:val="en-US"/>
        </w:rPr>
      </w:pPr>
      <w:ins w:id="357" w:author="Baicells" w:date="2022-01-04T16:22:00Z">
        <w:r>
          <w:rPr>
            <w:lang w:val="en-US"/>
          </w:rPr>
          <w:t>Table 6.6.4.4.1-3: BS Spurious emissions limits for Medium range BS co-located with another BS</w:t>
        </w:r>
      </w:ins>
    </w:p>
    <w:tbl>
      <w:tblPr>
        <w:tblStyle w:val="56"/>
        <w:tblW w:w="90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58" w:author="Baicells" w:date="2022-01-04T16:22:00Z"/>
        </w:trPr>
        <w:tc>
          <w:tcPr>
            <w:tcW w:w="2290" w:type="dxa"/>
            <w:tcBorders>
              <w:top w:val="single" w:color="auto" w:sz="4" w:space="0"/>
              <w:left w:val="single" w:color="auto" w:sz="4" w:space="0"/>
              <w:bottom w:val="single" w:color="auto" w:sz="4" w:space="0"/>
              <w:right w:val="single" w:color="auto" w:sz="4" w:space="0"/>
            </w:tcBorders>
          </w:tcPr>
          <w:p>
            <w:pPr>
              <w:pStyle w:val="67"/>
              <w:keepNext w:val="0"/>
              <w:rPr>
                <w:ins w:id="359" w:author="Baicells" w:date="2022-01-04T16:22:00Z"/>
                <w:lang w:val="en-GB"/>
              </w:rPr>
            </w:pPr>
            <w:ins w:id="360" w:author="Baicells" w:date="2022-01-04T16:22:00Z">
              <w:r>
                <w:rPr>
                  <w:lang w:val="en-GB"/>
                </w:rPr>
                <w:t>Type of co-located BS</w:t>
              </w:r>
            </w:ins>
          </w:p>
        </w:tc>
        <w:tc>
          <w:tcPr>
            <w:tcW w:w="2291" w:type="dxa"/>
            <w:tcBorders>
              <w:top w:val="single" w:color="auto" w:sz="4" w:space="0"/>
              <w:left w:val="single" w:color="auto" w:sz="4" w:space="0"/>
              <w:bottom w:val="single" w:color="auto" w:sz="4" w:space="0"/>
              <w:right w:val="single" w:color="auto" w:sz="4" w:space="0"/>
            </w:tcBorders>
          </w:tcPr>
          <w:p>
            <w:pPr>
              <w:pStyle w:val="67"/>
              <w:keepNext w:val="0"/>
              <w:rPr>
                <w:ins w:id="361" w:author="Baicells" w:date="2022-01-04T16:22:00Z"/>
                <w:lang w:val="en-GB"/>
              </w:rPr>
            </w:pPr>
            <w:ins w:id="362" w:author="Baicells" w:date="2022-01-04T16:22:00Z">
              <w:r>
                <w:rPr>
                  <w:lang w:val="en-GB"/>
                </w:rPr>
                <w:t>Frequency range for co-location requirement</w:t>
              </w:r>
            </w:ins>
          </w:p>
        </w:tc>
        <w:tc>
          <w:tcPr>
            <w:tcW w:w="1235" w:type="dxa"/>
            <w:tcBorders>
              <w:top w:val="single" w:color="auto" w:sz="4" w:space="0"/>
              <w:left w:val="single" w:color="auto" w:sz="4" w:space="0"/>
              <w:bottom w:val="single" w:color="auto" w:sz="4" w:space="0"/>
              <w:right w:val="single" w:color="auto" w:sz="4" w:space="0"/>
            </w:tcBorders>
          </w:tcPr>
          <w:p>
            <w:pPr>
              <w:pStyle w:val="67"/>
              <w:keepNext w:val="0"/>
              <w:rPr>
                <w:ins w:id="363" w:author="Baicells" w:date="2022-01-04T16:22:00Z"/>
                <w:lang w:val="en-GB"/>
              </w:rPr>
            </w:pPr>
            <w:ins w:id="364" w:author="Baicells" w:date="2022-01-04T16:22:00Z">
              <w:r>
                <w:rPr>
                  <w:lang w:val="en-GB"/>
                </w:rPr>
                <w:t>Maximum Level</w:t>
              </w:r>
            </w:ins>
          </w:p>
        </w:tc>
        <w:tc>
          <w:tcPr>
            <w:tcW w:w="1414" w:type="dxa"/>
            <w:tcBorders>
              <w:top w:val="single" w:color="auto" w:sz="4" w:space="0"/>
              <w:left w:val="single" w:color="auto" w:sz="4" w:space="0"/>
              <w:bottom w:val="single" w:color="auto" w:sz="4" w:space="0"/>
              <w:right w:val="single" w:color="auto" w:sz="4" w:space="0"/>
            </w:tcBorders>
          </w:tcPr>
          <w:p>
            <w:pPr>
              <w:pStyle w:val="67"/>
              <w:keepNext w:val="0"/>
              <w:rPr>
                <w:ins w:id="365" w:author="Baicells" w:date="2022-01-04T16:22:00Z"/>
                <w:lang w:val="en-GB"/>
              </w:rPr>
            </w:pPr>
            <w:ins w:id="366" w:author="Baicells" w:date="2022-01-04T16:22:00Z">
              <w:r>
                <w:rPr>
                  <w:lang w:val="en-GB"/>
                </w:rPr>
                <w:t>Measurement Bandwidth</w:t>
              </w:r>
            </w:ins>
          </w:p>
        </w:tc>
        <w:tc>
          <w:tcPr>
            <w:tcW w:w="1845" w:type="dxa"/>
            <w:tcBorders>
              <w:top w:val="single" w:color="auto" w:sz="4" w:space="0"/>
              <w:left w:val="single" w:color="auto" w:sz="4" w:space="0"/>
              <w:bottom w:val="single" w:color="auto" w:sz="4" w:space="0"/>
              <w:right w:val="single" w:color="auto" w:sz="4" w:space="0"/>
            </w:tcBorders>
          </w:tcPr>
          <w:p>
            <w:pPr>
              <w:pStyle w:val="67"/>
              <w:keepNext w:val="0"/>
              <w:rPr>
                <w:ins w:id="367" w:author="Baicells" w:date="2022-01-04T16:22:00Z"/>
                <w:lang w:val="en-GB"/>
              </w:rPr>
            </w:pPr>
            <w:ins w:id="368" w:author="Baicells" w:date="2022-01-04T16:22:00Z">
              <w:r>
                <w:rPr>
                  <w:lang w:val="en-GB"/>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69" w:author="Baicells" w:date="2022-01-04T16:22:00Z"/>
        </w:trPr>
        <w:tc>
          <w:tcPr>
            <w:tcW w:w="2290" w:type="dxa"/>
            <w:tcBorders>
              <w:top w:val="single" w:color="auto" w:sz="4" w:space="0"/>
              <w:left w:val="single" w:color="auto" w:sz="4" w:space="0"/>
              <w:bottom w:val="single" w:color="auto" w:sz="4" w:space="0"/>
              <w:right w:val="single" w:color="auto" w:sz="4" w:space="0"/>
            </w:tcBorders>
          </w:tcPr>
          <w:p>
            <w:pPr>
              <w:pStyle w:val="68"/>
              <w:rPr>
                <w:ins w:id="370" w:author="Baicells" w:date="2022-01-04T16:22:00Z"/>
                <w:rFonts w:cs="v5.0.0"/>
                <w:lang w:val="en-GB" w:eastAsia="zh-CN"/>
              </w:rPr>
            </w:pPr>
            <w:ins w:id="371" w:author="Baicells" w:date="2022-01-04T16:22:00Z">
              <w:r>
                <w:rPr>
                  <w:lang w:val="en-GB"/>
                </w:rPr>
                <w:t xml:space="preserve">MR E-UTRA Band </w:t>
              </w:r>
            </w:ins>
            <w:ins w:id="372" w:author="Baicells" w:date="2022-01-04T16:22:00Z">
              <w:r>
                <w:rPr/>
                <w:t xml:space="preserve"> </w:t>
              </w:r>
            </w:ins>
            <w:ins w:id="373" w:author="Baicells" w:date="2022-01-04T16:22:00Z">
              <w:r>
                <w:rPr>
                  <w:highlight w:val="yellow"/>
                </w:rPr>
                <w:t>[102]</w:t>
              </w:r>
            </w:ins>
          </w:p>
        </w:tc>
        <w:tc>
          <w:tcPr>
            <w:tcW w:w="2291" w:type="dxa"/>
            <w:tcBorders>
              <w:top w:val="single" w:color="auto" w:sz="4" w:space="0"/>
              <w:left w:val="single" w:color="auto" w:sz="4" w:space="0"/>
              <w:bottom w:val="single" w:color="auto" w:sz="4" w:space="0"/>
              <w:right w:val="single" w:color="auto" w:sz="4" w:space="0"/>
            </w:tcBorders>
          </w:tcPr>
          <w:p>
            <w:pPr>
              <w:pStyle w:val="68"/>
              <w:rPr>
                <w:ins w:id="374" w:author="Baicells" w:date="2022-01-04T16:22:00Z"/>
                <w:lang w:val="en-GB"/>
              </w:rPr>
            </w:pPr>
            <w:ins w:id="375" w:author="Baicells" w:date="2022-01-04T16:22:00Z">
              <w:r>
                <w:rPr>
                  <w:highlight w:val="yellow"/>
                  <w:lang w:val="en-GB"/>
                </w:rPr>
                <w:t>787 - 788 MHz</w:t>
              </w:r>
            </w:ins>
          </w:p>
        </w:tc>
        <w:tc>
          <w:tcPr>
            <w:tcW w:w="1235" w:type="dxa"/>
            <w:tcBorders>
              <w:top w:val="single" w:color="auto" w:sz="4" w:space="0"/>
              <w:left w:val="single" w:color="auto" w:sz="4" w:space="0"/>
              <w:bottom w:val="single" w:color="auto" w:sz="4" w:space="0"/>
              <w:right w:val="single" w:color="auto" w:sz="4" w:space="0"/>
            </w:tcBorders>
          </w:tcPr>
          <w:p>
            <w:pPr>
              <w:pStyle w:val="68"/>
              <w:rPr>
                <w:ins w:id="376" w:author="Baicells" w:date="2022-01-04T16:22:00Z"/>
                <w:lang w:val="en-GB"/>
              </w:rPr>
            </w:pPr>
            <w:ins w:id="377" w:author="Baicells" w:date="2022-01-04T16:22:00Z">
              <w:r>
                <w:rPr>
                  <w:lang w:val="en-GB"/>
                </w:rPr>
                <w:t>-91 dBm</w:t>
              </w:r>
            </w:ins>
          </w:p>
        </w:tc>
        <w:tc>
          <w:tcPr>
            <w:tcW w:w="1414" w:type="dxa"/>
            <w:tcBorders>
              <w:top w:val="single" w:color="auto" w:sz="4" w:space="0"/>
              <w:left w:val="single" w:color="auto" w:sz="4" w:space="0"/>
              <w:bottom w:val="single" w:color="auto" w:sz="4" w:space="0"/>
              <w:right w:val="single" w:color="auto" w:sz="4" w:space="0"/>
            </w:tcBorders>
          </w:tcPr>
          <w:p>
            <w:pPr>
              <w:pStyle w:val="68"/>
              <w:rPr>
                <w:ins w:id="378" w:author="Baicells" w:date="2022-01-04T16:22:00Z"/>
                <w:lang w:val="en-GB"/>
              </w:rPr>
            </w:pPr>
            <w:ins w:id="379" w:author="Baicells" w:date="2022-01-04T16:22:00Z">
              <w:r>
                <w:rPr>
                  <w:lang w:val="en-GB"/>
                </w:rPr>
                <w:t>100 kHz</w:t>
              </w:r>
            </w:ins>
          </w:p>
        </w:tc>
        <w:tc>
          <w:tcPr>
            <w:tcW w:w="1845" w:type="dxa"/>
            <w:tcBorders>
              <w:top w:val="single" w:color="auto" w:sz="4" w:space="0"/>
              <w:left w:val="single" w:color="auto" w:sz="4" w:space="0"/>
              <w:bottom w:val="single" w:color="auto" w:sz="4" w:space="0"/>
              <w:right w:val="single" w:color="auto" w:sz="4" w:space="0"/>
            </w:tcBorders>
          </w:tcPr>
          <w:p>
            <w:pPr>
              <w:pStyle w:val="68"/>
              <w:rPr>
                <w:ins w:id="380" w:author="Baicells" w:date="2022-01-04T16:22:00Z"/>
                <w:lang w:val="en-GB"/>
              </w:rPr>
            </w:pPr>
          </w:p>
        </w:tc>
      </w:tr>
    </w:tbl>
    <w:p>
      <w:pPr>
        <w:rPr>
          <w:ins w:id="381" w:author="Baicells" w:date="2022-01-04T16:22:00Z"/>
          <w:sz w:val="24"/>
          <w:szCs w:val="24"/>
        </w:rPr>
      </w:pPr>
    </w:p>
    <w:p>
      <w:pPr>
        <w:pStyle w:val="5"/>
        <w:rPr>
          <w:ins w:id="382" w:author="Baicells" w:date="2022-01-04T16:22:00Z"/>
          <w:lang w:eastAsia="ko-KR"/>
        </w:rPr>
      </w:pPr>
      <w:ins w:id="383" w:author="Baicells" w:date="2022-01-06T18:57:39Z">
        <w:r>
          <w:rPr>
            <w:rFonts w:hint="eastAsia"/>
            <w:lang w:val="en-US" w:eastAsia="zh-CN"/>
          </w:rPr>
          <w:t>7</w:t>
        </w:r>
      </w:ins>
      <w:ins w:id="384" w:author="Baicells" w:date="2022-01-04T16:22:00Z">
        <w:r>
          <w:rPr>
            <w:lang w:eastAsia="ko-KR"/>
          </w:rPr>
          <w:t>.2.2 Receiver characteristics</w:t>
        </w:r>
      </w:ins>
    </w:p>
    <w:p>
      <w:pPr>
        <w:rPr>
          <w:ins w:id="385" w:author="Baicells" w:date="2022-01-04T16:22:00Z"/>
          <w:lang w:val="sv-SE" w:eastAsia="ko-KR"/>
        </w:rPr>
      </w:pPr>
      <w:ins w:id="386" w:author="Baicells" w:date="2022-01-04T16:22:00Z">
        <w:r>
          <w:rPr>
            <w:lang w:val="sv-SE" w:eastAsia="ko-KR"/>
          </w:rPr>
          <w:t>For the section of ”</w:t>
        </w:r>
      </w:ins>
      <w:ins w:id="387" w:author="Baicells" w:date="2022-01-04T16:22:00Z">
        <w:r>
          <w:rPr/>
          <w:t xml:space="preserve"> </w:t>
        </w:r>
      </w:ins>
      <w:ins w:id="388" w:author="Baicells" w:date="2022-01-04T16:22:00Z">
        <w:r>
          <w:rPr>
            <w:lang w:val="sv-SE" w:eastAsia="ko-KR"/>
          </w:rPr>
          <w:t xml:space="preserve">7.6.1 General blocking requirement” in TS 36.104, the new band 1XX shall be introduced in the following NB-IoT standalone operation tables (for different types of BS) as follows to guarantee the receiver requirement for general blocking. </w:t>
        </w:r>
      </w:ins>
    </w:p>
    <w:p>
      <w:pPr>
        <w:ind w:left="284"/>
        <w:rPr>
          <w:ins w:id="389" w:author="Baicells" w:date="2022-01-04T16:22:00Z"/>
          <w:sz w:val="26"/>
          <w:szCs w:val="26"/>
        </w:rPr>
      </w:pPr>
      <w:ins w:id="390" w:author="Baicells" w:date="2022-01-04T16:22:00Z">
        <w:r>
          <w:rPr>
            <w:sz w:val="26"/>
            <w:szCs w:val="26"/>
          </w:rPr>
          <w:t>7.6.1</w:t>
        </w:r>
      </w:ins>
      <w:ins w:id="391" w:author="Baicells" w:date="2022-01-04T16:22:00Z">
        <w:r>
          <w:rPr>
            <w:sz w:val="26"/>
            <w:szCs w:val="26"/>
          </w:rPr>
          <w:tab/>
        </w:r>
      </w:ins>
      <w:ins w:id="392" w:author="Baicells" w:date="2022-01-04T16:22:00Z">
        <w:r>
          <w:rPr>
            <w:sz w:val="26"/>
            <w:szCs w:val="26"/>
          </w:rPr>
          <w:t>General blocking requirement</w:t>
        </w:r>
      </w:ins>
    </w:p>
    <w:p>
      <w:pPr>
        <w:ind w:left="284"/>
        <w:rPr>
          <w:ins w:id="393" w:author="Baicells" w:date="2022-01-04T16:22:00Z"/>
          <w:sz w:val="24"/>
          <w:szCs w:val="24"/>
        </w:rPr>
      </w:pPr>
      <w:ins w:id="394" w:author="Baicells" w:date="2022-01-04T16:22:00Z">
        <w:r>
          <w:rPr>
            <w:sz w:val="24"/>
            <w:szCs w:val="24"/>
          </w:rPr>
          <w:t>7.6.1.1</w:t>
        </w:r>
      </w:ins>
      <w:ins w:id="395" w:author="Baicells" w:date="2022-01-04T16:22:00Z">
        <w:r>
          <w:rPr>
            <w:sz w:val="24"/>
            <w:szCs w:val="24"/>
          </w:rPr>
          <w:tab/>
        </w:r>
      </w:ins>
      <w:ins w:id="396" w:author="Baicells" w:date="2022-01-04T16:22:00Z">
        <w:r>
          <w:rPr>
            <w:sz w:val="24"/>
            <w:szCs w:val="24"/>
          </w:rPr>
          <w:t>Minimum requirement</w:t>
        </w:r>
      </w:ins>
    </w:p>
    <w:p>
      <w:pPr>
        <w:pStyle w:val="76"/>
        <w:rPr>
          <w:ins w:id="397" w:author="Baicells" w:date="2022-01-04T16:22:00Z"/>
          <w:lang w:val="en-US"/>
        </w:rPr>
      </w:pPr>
      <w:ins w:id="398" w:author="Baicells" w:date="2022-01-04T16:22:00Z">
        <w:r>
          <w:rPr>
            <w:lang w:val="en-US"/>
          </w:rPr>
          <w:t>Table 7.6.1.1-3: Blocking performance requirement for Wide Area BS for NB-IoT standalone operation</w:t>
        </w:r>
      </w:ins>
    </w:p>
    <w:tbl>
      <w:tblPr>
        <w:tblStyle w:val="56"/>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99" w:author="Baicells" w:date="2022-01-04T16:22:00Z"/>
        </w:trPr>
        <w:tc>
          <w:tcPr>
            <w:tcW w:w="1135" w:type="dxa"/>
            <w:tcBorders>
              <w:top w:val="single" w:color="auto" w:sz="4" w:space="0"/>
              <w:left w:val="single" w:color="auto" w:sz="4" w:space="0"/>
              <w:bottom w:val="single" w:color="auto" w:sz="4" w:space="0"/>
              <w:right w:val="single" w:color="auto" w:sz="4" w:space="0"/>
            </w:tcBorders>
          </w:tcPr>
          <w:p>
            <w:pPr>
              <w:pStyle w:val="67"/>
              <w:rPr>
                <w:ins w:id="400" w:author="Baicells" w:date="2022-01-04T16:22:00Z"/>
                <w:rFonts w:cs="Arial"/>
                <w:lang w:val="en-GB" w:eastAsia="ja-JP"/>
              </w:rPr>
            </w:pPr>
            <w:ins w:id="401" w:author="Baicells" w:date="2022-01-04T16:22:00Z">
              <w:r>
                <w:rPr>
                  <w:rFonts w:cs="Arial"/>
                  <w:lang w:val="en-GB" w:eastAsia="ja-JP"/>
                </w:rPr>
                <w:t>Operating Band</w:t>
              </w:r>
            </w:ins>
          </w:p>
        </w:tc>
        <w:tc>
          <w:tcPr>
            <w:tcW w:w="2978" w:type="dxa"/>
            <w:gridSpan w:val="3"/>
            <w:tcBorders>
              <w:top w:val="single" w:color="auto" w:sz="4" w:space="0"/>
              <w:left w:val="single" w:color="auto" w:sz="4" w:space="0"/>
              <w:bottom w:val="single" w:color="auto" w:sz="4" w:space="0"/>
              <w:right w:val="single" w:color="auto" w:sz="4" w:space="0"/>
            </w:tcBorders>
          </w:tcPr>
          <w:p>
            <w:pPr>
              <w:pStyle w:val="67"/>
              <w:rPr>
                <w:ins w:id="402" w:author="Baicells" w:date="2022-01-04T16:22:00Z"/>
                <w:rFonts w:cs="Arial"/>
                <w:lang w:val="en-GB" w:eastAsia="ja-JP"/>
              </w:rPr>
            </w:pPr>
            <w:ins w:id="403" w:author="Baicells" w:date="2022-01-04T16:22:00Z">
              <w:r>
                <w:rPr>
                  <w:rFonts w:cs="Arial"/>
                  <w:lang w:val="en-GB" w:eastAsia="ja-JP"/>
                </w:rPr>
                <w:t>Centre Frequency of Interfering Signal [MHz]</w:t>
              </w:r>
            </w:ins>
          </w:p>
        </w:tc>
        <w:tc>
          <w:tcPr>
            <w:tcW w:w="1276" w:type="dxa"/>
            <w:tcBorders>
              <w:top w:val="single" w:color="auto" w:sz="4" w:space="0"/>
              <w:left w:val="single" w:color="auto" w:sz="4" w:space="0"/>
              <w:bottom w:val="single" w:color="auto" w:sz="4" w:space="0"/>
              <w:right w:val="single" w:color="auto" w:sz="4" w:space="0"/>
            </w:tcBorders>
          </w:tcPr>
          <w:p>
            <w:pPr>
              <w:pStyle w:val="67"/>
              <w:rPr>
                <w:ins w:id="404" w:author="Baicells" w:date="2022-01-04T16:22:00Z"/>
                <w:rFonts w:cs="Arial"/>
                <w:lang w:val="en-GB" w:eastAsia="ja-JP"/>
              </w:rPr>
            </w:pPr>
            <w:ins w:id="405" w:author="Baicells" w:date="2022-01-04T16:22:00Z">
              <w:r>
                <w:rPr>
                  <w:rFonts w:cs="Arial"/>
                  <w:lang w:val="en-GB" w:eastAsia="ja-JP"/>
                </w:rPr>
                <w:t>Interfering Signal mean power [dBm]</w:t>
              </w:r>
            </w:ins>
          </w:p>
        </w:tc>
        <w:tc>
          <w:tcPr>
            <w:tcW w:w="1559" w:type="dxa"/>
            <w:tcBorders>
              <w:top w:val="single" w:color="auto" w:sz="4" w:space="0"/>
              <w:left w:val="single" w:color="auto" w:sz="4" w:space="0"/>
              <w:bottom w:val="single" w:color="auto" w:sz="4" w:space="0"/>
              <w:right w:val="single" w:color="auto" w:sz="4" w:space="0"/>
            </w:tcBorders>
          </w:tcPr>
          <w:p>
            <w:pPr>
              <w:pStyle w:val="67"/>
              <w:rPr>
                <w:ins w:id="406" w:author="Baicells" w:date="2022-01-04T16:22:00Z"/>
                <w:rFonts w:cs="Arial"/>
                <w:lang w:val="en-GB" w:eastAsia="ja-JP"/>
              </w:rPr>
            </w:pPr>
            <w:ins w:id="407" w:author="Baicells" w:date="2022-01-04T16:22:00Z">
              <w:r>
                <w:rPr>
                  <w:rFonts w:cs="Arial"/>
                  <w:lang w:val="en-GB" w:eastAsia="ja-JP"/>
                </w:rPr>
                <w:t>Wanted Signal mean power [dBm]</w:t>
              </w:r>
            </w:ins>
          </w:p>
        </w:tc>
        <w:tc>
          <w:tcPr>
            <w:tcW w:w="1701" w:type="dxa"/>
            <w:tcBorders>
              <w:top w:val="single" w:color="auto" w:sz="4" w:space="0"/>
              <w:left w:val="single" w:color="auto" w:sz="4" w:space="0"/>
              <w:bottom w:val="single" w:color="auto" w:sz="4" w:space="0"/>
              <w:right w:val="single" w:color="auto" w:sz="4" w:space="0"/>
            </w:tcBorders>
          </w:tcPr>
          <w:p>
            <w:pPr>
              <w:pStyle w:val="67"/>
              <w:rPr>
                <w:ins w:id="408" w:author="Baicells" w:date="2022-01-04T16:22:00Z"/>
                <w:rFonts w:cs="Arial"/>
                <w:lang w:val="en-GB" w:eastAsia="ja-JP"/>
              </w:rPr>
            </w:pPr>
            <w:ins w:id="409" w:author="Baicells" w:date="2022-01-04T16:22:00Z">
              <w:r>
                <w:rPr>
                  <w:rFonts w:cs="Arial"/>
                  <w:lang w:val="en-GB" w:eastAsia="ja-JP"/>
                </w:rPr>
                <w:t>Interfering signal centre frequency minimum frequency offset from the lower/upper Base Station RF Bandwidth edge or sub-block edge inside a sub-block gap [MHz]</w:t>
              </w:r>
            </w:ins>
          </w:p>
        </w:tc>
        <w:tc>
          <w:tcPr>
            <w:tcW w:w="1281" w:type="dxa"/>
            <w:tcBorders>
              <w:top w:val="single" w:color="auto" w:sz="4" w:space="0"/>
              <w:left w:val="single" w:color="auto" w:sz="4" w:space="0"/>
              <w:bottom w:val="single" w:color="auto" w:sz="4" w:space="0"/>
              <w:right w:val="single" w:color="auto" w:sz="4" w:space="0"/>
            </w:tcBorders>
          </w:tcPr>
          <w:p>
            <w:pPr>
              <w:pStyle w:val="67"/>
              <w:rPr>
                <w:ins w:id="410" w:author="Baicells" w:date="2022-01-04T16:22:00Z"/>
                <w:rFonts w:cs="Arial"/>
                <w:lang w:val="en-GB" w:eastAsia="ja-JP"/>
              </w:rPr>
            </w:pPr>
            <w:ins w:id="411" w:author="Baicells" w:date="2022-01-04T16:22:00Z">
              <w:r>
                <w:rPr>
                  <w:rFonts w:cs="Arial"/>
                  <w:lang w:val="en-GB"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ins w:id="412" w:author="Baicells" w:date="2022-01-04T16:22:00Z"/>
        </w:trPr>
        <w:tc>
          <w:tcPr>
            <w:tcW w:w="1135" w:type="dxa"/>
            <w:vMerge w:val="restart"/>
            <w:tcBorders>
              <w:right w:val="single" w:color="auto" w:sz="4" w:space="0"/>
            </w:tcBorders>
          </w:tcPr>
          <w:p>
            <w:pPr>
              <w:pStyle w:val="68"/>
              <w:rPr>
                <w:ins w:id="413" w:author="Baicells" w:date="2022-01-04T16:22:00Z"/>
                <w:rFonts w:cs="Arial"/>
                <w:lang w:eastAsia="zh-CN"/>
              </w:rPr>
            </w:pPr>
            <w:ins w:id="414" w:author="Baicells" w:date="2022-01-04T16:22:00Z">
              <w:r>
                <w:rPr>
                  <w:rFonts w:cs="Arial"/>
                  <w:lang w:val="fr-FR" w:eastAsia="ja-JP"/>
                </w:rPr>
                <w:t>1-</w:t>
              </w:r>
            </w:ins>
            <w:ins w:id="415" w:author="Baicells" w:date="2022-01-04T16:22:00Z">
              <w:r>
                <w:rPr>
                  <w:rFonts w:cs="Arial"/>
                  <w:lang w:val="fr-FR" w:eastAsia="zh-CN"/>
                </w:rPr>
                <w:t>5,</w:t>
              </w:r>
            </w:ins>
            <w:ins w:id="416" w:author="Baicells" w:date="2022-01-04T16:22:00Z">
              <w:r>
                <w:rPr>
                  <w:rFonts w:cs="Arial"/>
                  <w:lang w:val="fr-FR" w:eastAsia="ja-JP"/>
                </w:rPr>
                <w:t xml:space="preserve"> 7, 11, 13-14,18,19, 21, 24, 42, 43, 65, 66, 70, </w:t>
              </w:r>
            </w:ins>
            <w:ins w:id="417" w:author="Baicells" w:date="2022-01-04T16:22:00Z">
              <w:r>
                <w:rPr>
                  <w:highlight w:val="yellow"/>
                </w:rPr>
                <w:t>[102]</w:t>
              </w:r>
            </w:ins>
          </w:p>
        </w:tc>
        <w:tc>
          <w:tcPr>
            <w:tcW w:w="1277" w:type="dxa"/>
            <w:tcBorders>
              <w:top w:val="single" w:color="auto" w:sz="4" w:space="0"/>
              <w:left w:val="single" w:color="auto" w:sz="4" w:space="0"/>
              <w:bottom w:val="single" w:color="auto" w:sz="4" w:space="0"/>
              <w:right w:val="nil"/>
            </w:tcBorders>
          </w:tcPr>
          <w:p>
            <w:pPr>
              <w:pStyle w:val="66"/>
              <w:jc w:val="right"/>
              <w:rPr>
                <w:ins w:id="418" w:author="Baicells" w:date="2022-01-04T16:22:00Z"/>
                <w:rFonts w:cs="Arial"/>
                <w:lang w:eastAsia="ja-JP"/>
              </w:rPr>
            </w:pPr>
            <w:ins w:id="419" w:author="Baicells" w:date="2022-01-04T16:22:00Z">
              <w:r>
                <w:rPr>
                  <w:rFonts w:cs="Arial"/>
                  <w:lang w:eastAsia="ja-JP"/>
                </w:rPr>
                <w:t>(F</w:t>
              </w:r>
            </w:ins>
            <w:ins w:id="420" w:author="Baicells" w:date="2022-01-04T16:22:00Z">
              <w:r>
                <w:rPr>
                  <w:rFonts w:cs="Arial"/>
                  <w:vertAlign w:val="subscript"/>
                  <w:lang w:eastAsia="ja-JP"/>
                </w:rPr>
                <w:t xml:space="preserve">UL_low </w:t>
              </w:r>
            </w:ins>
            <w:ins w:id="421" w:author="Baicells" w:date="2022-01-04T16:22:00Z">
              <w:r>
                <w:rPr>
                  <w:rFonts w:cs="Arial"/>
                  <w:lang w:eastAsia="ja-JP"/>
                </w:rPr>
                <w:t>-20)</w:t>
              </w:r>
            </w:ins>
          </w:p>
        </w:tc>
        <w:tc>
          <w:tcPr>
            <w:tcW w:w="425" w:type="dxa"/>
            <w:tcBorders>
              <w:top w:val="single" w:color="auto" w:sz="4" w:space="0"/>
              <w:left w:val="nil"/>
              <w:bottom w:val="single" w:color="auto" w:sz="4" w:space="0"/>
              <w:right w:val="nil"/>
            </w:tcBorders>
          </w:tcPr>
          <w:p>
            <w:pPr>
              <w:pStyle w:val="66"/>
              <w:jc w:val="center"/>
              <w:rPr>
                <w:ins w:id="422" w:author="Baicells" w:date="2022-01-04T16:22:00Z"/>
                <w:rFonts w:cs="Arial"/>
                <w:lang w:eastAsia="ja-JP"/>
              </w:rPr>
            </w:pPr>
            <w:ins w:id="423" w:author="Baicells" w:date="2022-01-04T16:22:00Z">
              <w:r>
                <w:rPr>
                  <w:rFonts w:cs="Arial"/>
                  <w:lang w:eastAsia="ja-JP"/>
                </w:rPr>
                <w:t>to</w:t>
              </w:r>
            </w:ins>
          </w:p>
        </w:tc>
        <w:tc>
          <w:tcPr>
            <w:tcW w:w="1276" w:type="dxa"/>
            <w:tcBorders>
              <w:top w:val="single" w:color="auto" w:sz="4" w:space="0"/>
              <w:left w:val="nil"/>
              <w:bottom w:val="single" w:color="auto" w:sz="4" w:space="0"/>
              <w:right w:val="single" w:color="auto" w:sz="4" w:space="0"/>
            </w:tcBorders>
          </w:tcPr>
          <w:p>
            <w:pPr>
              <w:pStyle w:val="66"/>
              <w:rPr>
                <w:ins w:id="424" w:author="Baicells" w:date="2022-01-04T16:22:00Z"/>
                <w:rFonts w:cs="Arial"/>
                <w:lang w:eastAsia="ja-JP"/>
              </w:rPr>
            </w:pPr>
            <w:ins w:id="425" w:author="Baicells" w:date="2022-01-04T16:22:00Z">
              <w:r>
                <w:rPr>
                  <w:rFonts w:cs="Arial"/>
                  <w:lang w:eastAsia="ja-JP"/>
                </w:rPr>
                <w:t>(F</w:t>
              </w:r>
            </w:ins>
            <w:ins w:id="426" w:author="Baicells" w:date="2022-01-04T16:22:00Z">
              <w:r>
                <w:rPr>
                  <w:rFonts w:cs="Arial"/>
                  <w:vertAlign w:val="subscript"/>
                  <w:lang w:eastAsia="ja-JP"/>
                </w:rPr>
                <w:t xml:space="preserve">UL_high </w:t>
              </w:r>
            </w:ins>
            <w:ins w:id="427" w:author="Baicells" w:date="2022-01-04T16:22:00Z">
              <w:r>
                <w:rPr>
                  <w:rFonts w:cs="Arial"/>
                  <w:lang w:eastAsia="ja-JP"/>
                </w:rPr>
                <w:t>+20)</w:t>
              </w:r>
            </w:ins>
          </w:p>
        </w:tc>
        <w:tc>
          <w:tcPr>
            <w:tcW w:w="1276" w:type="dxa"/>
            <w:tcBorders>
              <w:left w:val="single" w:color="auto" w:sz="4" w:space="0"/>
            </w:tcBorders>
          </w:tcPr>
          <w:p>
            <w:pPr>
              <w:pStyle w:val="68"/>
              <w:rPr>
                <w:ins w:id="428" w:author="Baicells" w:date="2022-01-04T16:22:00Z"/>
                <w:rFonts w:cs="Arial"/>
                <w:lang w:eastAsia="ja-JP"/>
              </w:rPr>
            </w:pPr>
            <w:ins w:id="429" w:author="Baicells" w:date="2022-01-04T16:22:00Z">
              <w:r>
                <w:rPr>
                  <w:rFonts w:cs="Arial"/>
                  <w:lang w:eastAsia="ja-JP"/>
                </w:rPr>
                <w:t>-43</w:t>
              </w:r>
            </w:ins>
          </w:p>
        </w:tc>
        <w:tc>
          <w:tcPr>
            <w:tcW w:w="1559" w:type="dxa"/>
          </w:tcPr>
          <w:p>
            <w:pPr>
              <w:pStyle w:val="68"/>
              <w:rPr>
                <w:ins w:id="430" w:author="Baicells" w:date="2022-01-04T16:22:00Z"/>
                <w:rFonts w:cs="Arial"/>
                <w:lang w:eastAsia="ja-JP"/>
              </w:rPr>
            </w:pPr>
            <w:ins w:id="431" w:author="Baicells" w:date="2022-01-04T16:22:00Z">
              <w:r>
                <w:rPr>
                  <w:rFonts w:cs="Arial"/>
                  <w:lang w:eastAsia="ja-JP"/>
                </w:rPr>
                <w:t>P</w:t>
              </w:r>
            </w:ins>
            <w:ins w:id="432" w:author="Baicells" w:date="2022-01-04T16:22:00Z">
              <w:r>
                <w:rPr>
                  <w:rFonts w:cs="Arial"/>
                  <w:vertAlign w:val="subscript"/>
                  <w:lang w:eastAsia="ja-JP"/>
                </w:rPr>
                <w:t>REFSENS</w:t>
              </w:r>
            </w:ins>
            <w:ins w:id="433" w:author="Baicells" w:date="2022-01-04T16:22:00Z">
              <w:r>
                <w:rPr>
                  <w:rFonts w:cs="Arial"/>
                  <w:lang w:eastAsia="ja-JP"/>
                </w:rPr>
                <w:t xml:space="preserve"> +6dB (Note 1)</w:t>
              </w:r>
            </w:ins>
          </w:p>
        </w:tc>
        <w:tc>
          <w:tcPr>
            <w:tcW w:w="1701" w:type="dxa"/>
          </w:tcPr>
          <w:p>
            <w:pPr>
              <w:pStyle w:val="68"/>
              <w:rPr>
                <w:ins w:id="434" w:author="Baicells" w:date="2022-01-04T16:22:00Z"/>
                <w:rFonts w:cs="Arial"/>
                <w:lang w:eastAsia="zh-CN"/>
              </w:rPr>
            </w:pPr>
            <w:ins w:id="435" w:author="Baicells" w:date="2022-01-04T16:22:00Z">
              <w:r>
                <w:rPr>
                  <w:rFonts w:cs="Arial"/>
                  <w:lang w:eastAsia="ja-JP"/>
                </w:rPr>
                <w:t>See table 7.6.1.1-</w:t>
              </w:r>
            </w:ins>
            <w:ins w:id="436" w:author="Baicells" w:date="2022-01-04T16:22:00Z">
              <w:r>
                <w:rPr>
                  <w:rFonts w:hint="eastAsia" w:cs="Arial"/>
                  <w:lang w:eastAsia="zh-CN"/>
                </w:rPr>
                <w:t>4</w:t>
              </w:r>
            </w:ins>
          </w:p>
        </w:tc>
        <w:tc>
          <w:tcPr>
            <w:tcW w:w="1281" w:type="dxa"/>
          </w:tcPr>
          <w:p>
            <w:pPr>
              <w:pStyle w:val="66"/>
              <w:rPr>
                <w:ins w:id="437" w:author="Baicells" w:date="2022-01-04T16:22:00Z"/>
                <w:rFonts w:cs="Arial"/>
                <w:lang w:eastAsia="zh-CN"/>
              </w:rPr>
            </w:pPr>
            <w:ins w:id="438" w:author="Baicells" w:date="2022-01-04T16:22:00Z">
              <w:r>
                <w:rPr>
                  <w:rFonts w:cs="Arial"/>
                  <w:lang w:eastAsia="ja-JP"/>
                </w:rPr>
                <w:t>See table 7.6.1.1-</w:t>
              </w:r>
            </w:ins>
            <w:ins w:id="439" w:author="Baicells" w:date="2022-01-04T16:22:00Z">
              <w:r>
                <w:rPr>
                  <w:rFonts w:hint="eastAsia" w:cs="Arial"/>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ins w:id="440" w:author="Baicells" w:date="2022-01-04T16:22:00Z"/>
        </w:trPr>
        <w:tc>
          <w:tcPr>
            <w:tcW w:w="1135" w:type="dxa"/>
            <w:vMerge w:val="continue"/>
            <w:tcBorders>
              <w:right w:val="single" w:color="auto" w:sz="4" w:space="0"/>
            </w:tcBorders>
          </w:tcPr>
          <w:p>
            <w:pPr>
              <w:pStyle w:val="66"/>
              <w:jc w:val="center"/>
              <w:rPr>
                <w:ins w:id="441" w:author="Baicells" w:date="2022-01-04T16:22:00Z"/>
                <w:rFonts w:cs="Arial"/>
                <w:lang w:eastAsia="ja-JP"/>
              </w:rPr>
            </w:pPr>
          </w:p>
        </w:tc>
        <w:tc>
          <w:tcPr>
            <w:tcW w:w="1277" w:type="dxa"/>
            <w:tcBorders>
              <w:top w:val="single" w:color="auto" w:sz="4" w:space="0"/>
              <w:left w:val="single" w:color="auto" w:sz="4" w:space="0"/>
              <w:bottom w:val="single" w:color="auto" w:sz="4" w:space="0"/>
              <w:right w:val="nil"/>
            </w:tcBorders>
          </w:tcPr>
          <w:p>
            <w:pPr>
              <w:pStyle w:val="66"/>
              <w:jc w:val="right"/>
              <w:rPr>
                <w:ins w:id="442" w:author="Baicells" w:date="2022-01-04T16:22:00Z"/>
                <w:rFonts w:cs="Arial"/>
                <w:lang w:eastAsia="ja-JP"/>
              </w:rPr>
            </w:pPr>
            <w:ins w:id="443" w:author="Baicells" w:date="2022-01-04T16:22:00Z">
              <w:r>
                <w:rPr>
                  <w:rFonts w:cs="Arial"/>
                  <w:lang w:eastAsia="ja-JP"/>
                </w:rPr>
                <w:t>1</w:t>
              </w:r>
            </w:ins>
          </w:p>
          <w:p>
            <w:pPr>
              <w:pStyle w:val="66"/>
              <w:jc w:val="right"/>
              <w:rPr>
                <w:ins w:id="444" w:author="Baicells" w:date="2022-01-04T16:22:00Z"/>
                <w:rFonts w:cs="Arial"/>
                <w:lang w:eastAsia="ja-JP"/>
              </w:rPr>
            </w:pPr>
            <w:ins w:id="445" w:author="Baicells" w:date="2022-01-04T16:22:00Z">
              <w:r>
                <w:rPr>
                  <w:rFonts w:cs="Arial"/>
                  <w:lang w:eastAsia="ja-JP"/>
                </w:rPr>
                <w:t>(F</w:t>
              </w:r>
            </w:ins>
            <w:ins w:id="446" w:author="Baicells" w:date="2022-01-04T16:22:00Z">
              <w:r>
                <w:rPr>
                  <w:rFonts w:cs="Arial"/>
                  <w:vertAlign w:val="subscript"/>
                  <w:lang w:eastAsia="ja-JP"/>
                </w:rPr>
                <w:t xml:space="preserve">UL_high </w:t>
              </w:r>
            </w:ins>
            <w:ins w:id="447" w:author="Baicells" w:date="2022-01-04T16:22:00Z">
              <w:r>
                <w:rPr>
                  <w:rFonts w:cs="Arial"/>
                  <w:lang w:eastAsia="ja-JP"/>
                </w:rPr>
                <w:t>+20)</w:t>
              </w:r>
            </w:ins>
          </w:p>
        </w:tc>
        <w:tc>
          <w:tcPr>
            <w:tcW w:w="425" w:type="dxa"/>
            <w:tcBorders>
              <w:top w:val="single" w:color="auto" w:sz="4" w:space="0"/>
              <w:left w:val="nil"/>
              <w:bottom w:val="single" w:color="auto" w:sz="4" w:space="0"/>
              <w:right w:val="nil"/>
            </w:tcBorders>
          </w:tcPr>
          <w:p>
            <w:pPr>
              <w:pStyle w:val="66"/>
              <w:jc w:val="center"/>
              <w:rPr>
                <w:ins w:id="448" w:author="Baicells" w:date="2022-01-04T16:22:00Z"/>
                <w:rFonts w:cs="Arial"/>
                <w:lang w:eastAsia="ja-JP"/>
              </w:rPr>
            </w:pPr>
            <w:ins w:id="449" w:author="Baicells" w:date="2022-01-04T16:22:00Z">
              <w:r>
                <w:rPr>
                  <w:rFonts w:cs="Arial"/>
                  <w:lang w:eastAsia="ja-JP"/>
                </w:rPr>
                <w:t>to</w:t>
              </w:r>
            </w:ins>
          </w:p>
          <w:p>
            <w:pPr>
              <w:pStyle w:val="66"/>
              <w:jc w:val="center"/>
              <w:rPr>
                <w:ins w:id="450" w:author="Baicells" w:date="2022-01-04T16:22:00Z"/>
                <w:rFonts w:cs="Arial"/>
                <w:lang w:eastAsia="ja-JP"/>
              </w:rPr>
            </w:pPr>
            <w:ins w:id="451" w:author="Baicells" w:date="2022-01-04T16:22:00Z">
              <w:r>
                <w:rPr>
                  <w:rFonts w:cs="Arial"/>
                  <w:lang w:eastAsia="ja-JP"/>
                </w:rPr>
                <w:t>to</w:t>
              </w:r>
            </w:ins>
          </w:p>
        </w:tc>
        <w:tc>
          <w:tcPr>
            <w:tcW w:w="1276" w:type="dxa"/>
            <w:tcBorders>
              <w:top w:val="single" w:color="auto" w:sz="4" w:space="0"/>
              <w:left w:val="nil"/>
              <w:bottom w:val="single" w:color="auto" w:sz="4" w:space="0"/>
              <w:right w:val="single" w:color="auto" w:sz="4" w:space="0"/>
            </w:tcBorders>
          </w:tcPr>
          <w:p>
            <w:pPr>
              <w:pStyle w:val="66"/>
              <w:rPr>
                <w:ins w:id="452" w:author="Baicells" w:date="2022-01-04T16:22:00Z"/>
                <w:rFonts w:cs="Arial"/>
                <w:lang w:eastAsia="ja-JP"/>
              </w:rPr>
            </w:pPr>
            <w:ins w:id="453" w:author="Baicells" w:date="2022-01-04T16:22:00Z">
              <w:r>
                <w:rPr>
                  <w:rFonts w:cs="Arial"/>
                  <w:lang w:eastAsia="ja-JP"/>
                </w:rPr>
                <w:t>(F</w:t>
              </w:r>
            </w:ins>
            <w:ins w:id="454" w:author="Baicells" w:date="2022-01-04T16:22:00Z">
              <w:r>
                <w:rPr>
                  <w:rFonts w:cs="Arial"/>
                  <w:vertAlign w:val="subscript"/>
                  <w:lang w:eastAsia="ja-JP"/>
                </w:rPr>
                <w:t xml:space="preserve">UL_low </w:t>
              </w:r>
            </w:ins>
            <w:ins w:id="455" w:author="Baicells" w:date="2022-01-04T16:22:00Z">
              <w:r>
                <w:rPr>
                  <w:rFonts w:cs="Arial"/>
                  <w:lang w:eastAsia="ja-JP"/>
                </w:rPr>
                <w:t>-20)</w:t>
              </w:r>
            </w:ins>
          </w:p>
          <w:p>
            <w:pPr>
              <w:pStyle w:val="66"/>
              <w:rPr>
                <w:ins w:id="456" w:author="Baicells" w:date="2022-01-04T16:22:00Z"/>
                <w:rFonts w:cs="Arial"/>
                <w:lang w:eastAsia="ja-JP"/>
              </w:rPr>
            </w:pPr>
            <w:ins w:id="457" w:author="Baicells" w:date="2022-01-04T16:22:00Z">
              <w:r>
                <w:rPr>
                  <w:rFonts w:cs="Arial"/>
                  <w:lang w:eastAsia="ja-JP"/>
                </w:rPr>
                <w:t>12750</w:t>
              </w:r>
            </w:ins>
          </w:p>
        </w:tc>
        <w:tc>
          <w:tcPr>
            <w:tcW w:w="1276" w:type="dxa"/>
            <w:tcBorders>
              <w:left w:val="single" w:color="auto" w:sz="4" w:space="0"/>
            </w:tcBorders>
          </w:tcPr>
          <w:p>
            <w:pPr>
              <w:pStyle w:val="68"/>
              <w:rPr>
                <w:ins w:id="458" w:author="Baicells" w:date="2022-01-04T16:22:00Z"/>
                <w:rFonts w:cs="Arial"/>
                <w:lang w:eastAsia="ja-JP"/>
              </w:rPr>
            </w:pPr>
            <w:ins w:id="459" w:author="Baicells" w:date="2022-01-04T16:22:00Z">
              <w:r>
                <w:rPr>
                  <w:rFonts w:cs="Arial"/>
                  <w:lang w:eastAsia="ja-JP"/>
                </w:rPr>
                <w:t>-15 (Note 2)</w:t>
              </w:r>
            </w:ins>
          </w:p>
        </w:tc>
        <w:tc>
          <w:tcPr>
            <w:tcW w:w="1559" w:type="dxa"/>
          </w:tcPr>
          <w:p>
            <w:pPr>
              <w:pStyle w:val="68"/>
              <w:rPr>
                <w:ins w:id="460" w:author="Baicells" w:date="2022-01-04T16:22:00Z"/>
                <w:rFonts w:cs="Arial"/>
                <w:lang w:eastAsia="ja-JP"/>
              </w:rPr>
            </w:pPr>
            <w:ins w:id="461" w:author="Baicells" w:date="2022-01-04T16:22:00Z">
              <w:r>
                <w:rPr>
                  <w:rFonts w:cs="Arial"/>
                  <w:lang w:eastAsia="ja-JP"/>
                </w:rPr>
                <w:t>P</w:t>
              </w:r>
            </w:ins>
            <w:ins w:id="462" w:author="Baicells" w:date="2022-01-04T16:22:00Z">
              <w:r>
                <w:rPr>
                  <w:rFonts w:cs="Arial"/>
                  <w:vertAlign w:val="subscript"/>
                  <w:lang w:eastAsia="ja-JP"/>
                </w:rPr>
                <w:t>REFSENS</w:t>
              </w:r>
            </w:ins>
            <w:ins w:id="463" w:author="Baicells" w:date="2022-01-04T16:22:00Z">
              <w:r>
                <w:rPr>
                  <w:rFonts w:cs="Arial"/>
                  <w:lang w:eastAsia="ja-JP"/>
                </w:rPr>
                <w:t xml:space="preserve"> +6dB (Note 1) </w:t>
              </w:r>
            </w:ins>
          </w:p>
        </w:tc>
        <w:tc>
          <w:tcPr>
            <w:tcW w:w="1701" w:type="dxa"/>
          </w:tcPr>
          <w:p>
            <w:pPr>
              <w:pStyle w:val="68"/>
              <w:rPr>
                <w:ins w:id="464" w:author="Baicells" w:date="2022-01-04T16:22:00Z"/>
                <w:rFonts w:cs="Arial"/>
                <w:lang w:eastAsia="ja-JP"/>
              </w:rPr>
            </w:pPr>
            <w:ins w:id="465" w:author="Baicells" w:date="2022-01-04T16:22:00Z">
              <w:r>
                <w:rPr>
                  <w:rFonts w:cs="Arial"/>
                  <w:lang w:eastAsia="ja-JP"/>
                </w:rPr>
                <w:sym w:font="Symbol" w:char="F0BE"/>
              </w:r>
            </w:ins>
          </w:p>
        </w:tc>
        <w:tc>
          <w:tcPr>
            <w:tcW w:w="1281" w:type="dxa"/>
          </w:tcPr>
          <w:p>
            <w:pPr>
              <w:pStyle w:val="66"/>
              <w:rPr>
                <w:ins w:id="466" w:author="Baicells" w:date="2022-01-04T16:22:00Z"/>
                <w:rFonts w:cs="Arial"/>
                <w:lang w:eastAsia="ja-JP"/>
              </w:rPr>
            </w:pPr>
            <w:ins w:id="467" w:author="Baicells" w:date="2022-01-04T16:22:00Z">
              <w:r>
                <w:rPr>
                  <w:rFonts w:cs="Arial"/>
                  <w:lang w:eastAsia="ja-JP"/>
                </w:rPr>
                <w:t xml:space="preserve">CW carrier </w:t>
              </w:r>
            </w:ins>
          </w:p>
        </w:tc>
      </w:tr>
    </w:tbl>
    <w:p>
      <w:pPr>
        <w:rPr>
          <w:ins w:id="468" w:author="Baicells" w:date="2022-01-04T16:22:00Z"/>
        </w:rPr>
      </w:pPr>
    </w:p>
    <w:p>
      <w:pPr>
        <w:pStyle w:val="76"/>
        <w:rPr>
          <w:ins w:id="469" w:author="Baicells" w:date="2022-01-04T16:22:00Z"/>
          <w:lang w:val="en-US"/>
        </w:rPr>
      </w:pPr>
      <w:ins w:id="470" w:author="Baicells" w:date="2022-01-04T16:22:00Z">
        <w:r>
          <w:rPr>
            <w:lang w:val="en-US"/>
          </w:rPr>
          <w:t>Table 7.6.1.1-3a: Blocking performance requirement for Local Area BS for NB-IoT standalone operation</w:t>
        </w:r>
      </w:ins>
    </w:p>
    <w:tbl>
      <w:tblPr>
        <w:tblStyle w:val="56"/>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71" w:author="Baicells" w:date="2022-01-04T16:22:00Z"/>
        </w:trPr>
        <w:tc>
          <w:tcPr>
            <w:tcW w:w="1135" w:type="dxa"/>
            <w:tcBorders>
              <w:top w:val="single" w:color="auto" w:sz="4" w:space="0"/>
              <w:left w:val="single" w:color="auto" w:sz="4" w:space="0"/>
              <w:bottom w:val="single" w:color="auto" w:sz="4" w:space="0"/>
              <w:right w:val="single" w:color="auto" w:sz="4" w:space="0"/>
            </w:tcBorders>
          </w:tcPr>
          <w:p>
            <w:pPr>
              <w:pStyle w:val="67"/>
              <w:rPr>
                <w:ins w:id="472" w:author="Baicells" w:date="2022-01-04T16:22:00Z"/>
                <w:rFonts w:cs="Arial"/>
                <w:lang w:val="en-GB" w:eastAsia="ja-JP"/>
              </w:rPr>
            </w:pPr>
            <w:ins w:id="473" w:author="Baicells" w:date="2022-01-04T16:22:00Z">
              <w:r>
                <w:rPr>
                  <w:rFonts w:cs="Arial"/>
                  <w:lang w:val="en-GB" w:eastAsia="ja-JP"/>
                </w:rPr>
                <w:t>Operating Band</w:t>
              </w:r>
            </w:ins>
          </w:p>
        </w:tc>
        <w:tc>
          <w:tcPr>
            <w:tcW w:w="2978" w:type="dxa"/>
            <w:gridSpan w:val="3"/>
            <w:tcBorders>
              <w:top w:val="single" w:color="auto" w:sz="4" w:space="0"/>
              <w:left w:val="single" w:color="auto" w:sz="4" w:space="0"/>
              <w:bottom w:val="single" w:color="auto" w:sz="4" w:space="0"/>
              <w:right w:val="single" w:color="auto" w:sz="4" w:space="0"/>
            </w:tcBorders>
          </w:tcPr>
          <w:p>
            <w:pPr>
              <w:pStyle w:val="67"/>
              <w:rPr>
                <w:ins w:id="474" w:author="Baicells" w:date="2022-01-04T16:22:00Z"/>
                <w:rFonts w:cs="Arial"/>
                <w:lang w:val="en-GB" w:eastAsia="ja-JP"/>
              </w:rPr>
            </w:pPr>
            <w:ins w:id="475" w:author="Baicells" w:date="2022-01-04T16:22:00Z">
              <w:r>
                <w:rPr>
                  <w:rFonts w:cs="Arial"/>
                  <w:lang w:val="en-GB" w:eastAsia="ja-JP"/>
                </w:rPr>
                <w:t>Centre Frequency of Interfering Signal [MHz]</w:t>
              </w:r>
            </w:ins>
          </w:p>
        </w:tc>
        <w:tc>
          <w:tcPr>
            <w:tcW w:w="1276" w:type="dxa"/>
            <w:tcBorders>
              <w:top w:val="single" w:color="auto" w:sz="4" w:space="0"/>
              <w:left w:val="single" w:color="auto" w:sz="4" w:space="0"/>
              <w:bottom w:val="single" w:color="auto" w:sz="4" w:space="0"/>
              <w:right w:val="single" w:color="auto" w:sz="4" w:space="0"/>
            </w:tcBorders>
          </w:tcPr>
          <w:p>
            <w:pPr>
              <w:pStyle w:val="67"/>
              <w:rPr>
                <w:ins w:id="476" w:author="Baicells" w:date="2022-01-04T16:22:00Z"/>
                <w:rFonts w:cs="Arial"/>
                <w:lang w:val="en-GB" w:eastAsia="ja-JP"/>
              </w:rPr>
            </w:pPr>
            <w:ins w:id="477" w:author="Baicells" w:date="2022-01-04T16:22:00Z">
              <w:r>
                <w:rPr>
                  <w:rFonts w:cs="Arial"/>
                  <w:lang w:val="en-GB" w:eastAsia="ja-JP"/>
                </w:rPr>
                <w:t>Interfering Signal mean power [dBm]</w:t>
              </w:r>
            </w:ins>
          </w:p>
        </w:tc>
        <w:tc>
          <w:tcPr>
            <w:tcW w:w="1559" w:type="dxa"/>
            <w:tcBorders>
              <w:top w:val="single" w:color="auto" w:sz="4" w:space="0"/>
              <w:left w:val="single" w:color="auto" w:sz="4" w:space="0"/>
              <w:bottom w:val="single" w:color="auto" w:sz="4" w:space="0"/>
              <w:right w:val="single" w:color="auto" w:sz="4" w:space="0"/>
            </w:tcBorders>
          </w:tcPr>
          <w:p>
            <w:pPr>
              <w:pStyle w:val="67"/>
              <w:rPr>
                <w:ins w:id="478" w:author="Baicells" w:date="2022-01-04T16:22:00Z"/>
                <w:rFonts w:cs="Arial"/>
                <w:lang w:val="en-GB" w:eastAsia="ja-JP"/>
              </w:rPr>
            </w:pPr>
            <w:ins w:id="479" w:author="Baicells" w:date="2022-01-04T16:22:00Z">
              <w:r>
                <w:rPr>
                  <w:rFonts w:cs="Arial"/>
                  <w:lang w:val="en-GB" w:eastAsia="ja-JP"/>
                </w:rPr>
                <w:t>Wanted Signal mean power [dBm]</w:t>
              </w:r>
            </w:ins>
          </w:p>
        </w:tc>
        <w:tc>
          <w:tcPr>
            <w:tcW w:w="1701" w:type="dxa"/>
            <w:tcBorders>
              <w:top w:val="single" w:color="auto" w:sz="4" w:space="0"/>
              <w:left w:val="single" w:color="auto" w:sz="4" w:space="0"/>
              <w:bottom w:val="single" w:color="auto" w:sz="4" w:space="0"/>
              <w:right w:val="single" w:color="auto" w:sz="4" w:space="0"/>
            </w:tcBorders>
          </w:tcPr>
          <w:p>
            <w:pPr>
              <w:pStyle w:val="67"/>
              <w:rPr>
                <w:ins w:id="480" w:author="Baicells" w:date="2022-01-04T16:22:00Z"/>
                <w:rFonts w:cs="Arial"/>
                <w:lang w:val="en-GB" w:eastAsia="ja-JP"/>
              </w:rPr>
            </w:pPr>
            <w:ins w:id="481" w:author="Baicells" w:date="2022-01-04T16:22:00Z">
              <w:r>
                <w:rPr>
                  <w:rFonts w:cs="Arial"/>
                  <w:lang w:val="en-GB" w:eastAsia="ja-JP"/>
                </w:rPr>
                <w:t>Interfering signal centre frequency minimum frequency offset from the lower/upper Base Station RF Bandwidth edge or sub-block edge inside a sub-block gap [MHz]</w:t>
              </w:r>
            </w:ins>
          </w:p>
        </w:tc>
        <w:tc>
          <w:tcPr>
            <w:tcW w:w="1281" w:type="dxa"/>
            <w:tcBorders>
              <w:top w:val="single" w:color="auto" w:sz="4" w:space="0"/>
              <w:left w:val="single" w:color="auto" w:sz="4" w:space="0"/>
              <w:bottom w:val="single" w:color="auto" w:sz="4" w:space="0"/>
              <w:right w:val="single" w:color="auto" w:sz="4" w:space="0"/>
            </w:tcBorders>
          </w:tcPr>
          <w:p>
            <w:pPr>
              <w:pStyle w:val="67"/>
              <w:rPr>
                <w:ins w:id="482" w:author="Baicells" w:date="2022-01-04T16:22:00Z"/>
                <w:rFonts w:cs="Arial"/>
                <w:lang w:val="en-GB" w:eastAsia="ja-JP"/>
              </w:rPr>
            </w:pPr>
            <w:ins w:id="483" w:author="Baicells" w:date="2022-01-04T16:22:00Z">
              <w:r>
                <w:rPr>
                  <w:rFonts w:cs="Arial"/>
                  <w:lang w:val="en-GB"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ins w:id="484" w:author="Baicells" w:date="2022-01-04T16:22:00Z"/>
        </w:trPr>
        <w:tc>
          <w:tcPr>
            <w:tcW w:w="1135" w:type="dxa"/>
            <w:vMerge w:val="restart"/>
            <w:tcBorders>
              <w:right w:val="single" w:color="auto" w:sz="4" w:space="0"/>
            </w:tcBorders>
          </w:tcPr>
          <w:p>
            <w:pPr>
              <w:pStyle w:val="68"/>
              <w:rPr>
                <w:ins w:id="485" w:author="Baicells" w:date="2022-01-04T16:22:00Z"/>
                <w:rFonts w:cs="Arial"/>
                <w:lang w:eastAsia="zh-CN"/>
              </w:rPr>
            </w:pPr>
            <w:ins w:id="486" w:author="Baicells" w:date="2022-01-04T16:22:00Z">
              <w:r>
                <w:rPr>
                  <w:rFonts w:cs="Arial"/>
                  <w:lang w:val="fr-FR" w:eastAsia="ja-JP"/>
                </w:rPr>
                <w:t>1-</w:t>
              </w:r>
            </w:ins>
            <w:ins w:id="487" w:author="Baicells" w:date="2022-01-04T16:22:00Z">
              <w:r>
                <w:rPr>
                  <w:rFonts w:cs="Arial"/>
                  <w:lang w:val="fr-FR" w:eastAsia="zh-CN"/>
                </w:rPr>
                <w:t>5,</w:t>
              </w:r>
            </w:ins>
            <w:ins w:id="488" w:author="Baicells" w:date="2022-01-04T16:22:00Z">
              <w:r>
                <w:rPr>
                  <w:rFonts w:cs="Arial"/>
                  <w:lang w:val="fr-FR" w:eastAsia="ja-JP"/>
                </w:rPr>
                <w:t xml:space="preserve"> 7, 11, 13-14,18,19, 21, 24, 42, 43, 65, 66, 70</w:t>
              </w:r>
            </w:ins>
            <w:ins w:id="489" w:author="Baicells" w:date="2022-01-04T16:22:00Z">
              <w:r>
                <w:rPr>
                  <w:rFonts w:cs="Arial"/>
                  <w:highlight w:val="yellow"/>
                  <w:lang w:val="fr-FR" w:eastAsia="ja-JP"/>
                </w:rPr>
                <w:t>,</w:t>
              </w:r>
            </w:ins>
            <w:ins w:id="490" w:author="Baicells" w:date="2022-01-04T16:22:00Z">
              <w:r>
                <w:rPr/>
                <w:t xml:space="preserve"> </w:t>
              </w:r>
            </w:ins>
            <w:ins w:id="491" w:author="Baicells" w:date="2022-01-04T16:22:00Z">
              <w:r>
                <w:rPr>
                  <w:highlight w:val="yellow"/>
                </w:rPr>
                <w:t>[102]</w:t>
              </w:r>
            </w:ins>
          </w:p>
        </w:tc>
        <w:tc>
          <w:tcPr>
            <w:tcW w:w="1277" w:type="dxa"/>
            <w:tcBorders>
              <w:top w:val="single" w:color="auto" w:sz="4" w:space="0"/>
              <w:left w:val="single" w:color="auto" w:sz="4" w:space="0"/>
              <w:bottom w:val="single" w:color="auto" w:sz="4" w:space="0"/>
              <w:right w:val="nil"/>
            </w:tcBorders>
          </w:tcPr>
          <w:p>
            <w:pPr>
              <w:pStyle w:val="66"/>
              <w:jc w:val="right"/>
              <w:rPr>
                <w:ins w:id="492" w:author="Baicells" w:date="2022-01-04T16:22:00Z"/>
                <w:rFonts w:cs="Arial"/>
                <w:lang w:eastAsia="ja-JP"/>
              </w:rPr>
            </w:pPr>
            <w:ins w:id="493" w:author="Baicells" w:date="2022-01-04T16:22:00Z">
              <w:r>
                <w:rPr>
                  <w:rFonts w:cs="Arial"/>
                  <w:lang w:eastAsia="ja-JP"/>
                </w:rPr>
                <w:t>(F</w:t>
              </w:r>
            </w:ins>
            <w:ins w:id="494" w:author="Baicells" w:date="2022-01-04T16:22:00Z">
              <w:r>
                <w:rPr>
                  <w:rFonts w:cs="Arial"/>
                  <w:vertAlign w:val="subscript"/>
                  <w:lang w:eastAsia="ja-JP"/>
                </w:rPr>
                <w:t xml:space="preserve">UL_low </w:t>
              </w:r>
            </w:ins>
            <w:ins w:id="495" w:author="Baicells" w:date="2022-01-04T16:22:00Z">
              <w:r>
                <w:rPr>
                  <w:rFonts w:cs="Arial"/>
                  <w:lang w:eastAsia="ja-JP"/>
                </w:rPr>
                <w:t>-20)</w:t>
              </w:r>
            </w:ins>
          </w:p>
        </w:tc>
        <w:tc>
          <w:tcPr>
            <w:tcW w:w="425" w:type="dxa"/>
            <w:tcBorders>
              <w:top w:val="single" w:color="auto" w:sz="4" w:space="0"/>
              <w:left w:val="nil"/>
              <w:bottom w:val="single" w:color="auto" w:sz="4" w:space="0"/>
              <w:right w:val="nil"/>
            </w:tcBorders>
          </w:tcPr>
          <w:p>
            <w:pPr>
              <w:pStyle w:val="66"/>
              <w:jc w:val="center"/>
              <w:rPr>
                <w:ins w:id="496" w:author="Baicells" w:date="2022-01-04T16:22:00Z"/>
                <w:rFonts w:cs="Arial"/>
                <w:lang w:eastAsia="ja-JP"/>
              </w:rPr>
            </w:pPr>
            <w:ins w:id="497" w:author="Baicells" w:date="2022-01-04T16:22:00Z">
              <w:r>
                <w:rPr>
                  <w:rFonts w:cs="Arial"/>
                  <w:lang w:eastAsia="ja-JP"/>
                </w:rPr>
                <w:t>to</w:t>
              </w:r>
            </w:ins>
          </w:p>
        </w:tc>
        <w:tc>
          <w:tcPr>
            <w:tcW w:w="1276" w:type="dxa"/>
            <w:tcBorders>
              <w:top w:val="single" w:color="auto" w:sz="4" w:space="0"/>
              <w:left w:val="nil"/>
              <w:bottom w:val="single" w:color="auto" w:sz="4" w:space="0"/>
              <w:right w:val="single" w:color="auto" w:sz="4" w:space="0"/>
            </w:tcBorders>
          </w:tcPr>
          <w:p>
            <w:pPr>
              <w:pStyle w:val="66"/>
              <w:rPr>
                <w:ins w:id="498" w:author="Baicells" w:date="2022-01-04T16:22:00Z"/>
                <w:rFonts w:cs="Arial"/>
                <w:lang w:eastAsia="ja-JP"/>
              </w:rPr>
            </w:pPr>
            <w:ins w:id="499" w:author="Baicells" w:date="2022-01-04T16:22:00Z">
              <w:r>
                <w:rPr>
                  <w:rFonts w:cs="Arial"/>
                  <w:lang w:eastAsia="ja-JP"/>
                </w:rPr>
                <w:t>(F</w:t>
              </w:r>
            </w:ins>
            <w:ins w:id="500" w:author="Baicells" w:date="2022-01-04T16:22:00Z">
              <w:r>
                <w:rPr>
                  <w:rFonts w:cs="Arial"/>
                  <w:vertAlign w:val="subscript"/>
                  <w:lang w:eastAsia="ja-JP"/>
                </w:rPr>
                <w:t xml:space="preserve">UL_high </w:t>
              </w:r>
            </w:ins>
            <w:ins w:id="501" w:author="Baicells" w:date="2022-01-04T16:22:00Z">
              <w:r>
                <w:rPr>
                  <w:rFonts w:cs="Arial"/>
                  <w:lang w:eastAsia="ja-JP"/>
                </w:rPr>
                <w:t>+20)</w:t>
              </w:r>
            </w:ins>
          </w:p>
        </w:tc>
        <w:tc>
          <w:tcPr>
            <w:tcW w:w="1276" w:type="dxa"/>
            <w:tcBorders>
              <w:left w:val="single" w:color="auto" w:sz="4" w:space="0"/>
            </w:tcBorders>
          </w:tcPr>
          <w:p>
            <w:pPr>
              <w:pStyle w:val="68"/>
              <w:rPr>
                <w:ins w:id="502" w:author="Baicells" w:date="2022-01-04T16:22:00Z"/>
                <w:rFonts w:cs="Arial"/>
                <w:lang w:eastAsia="ja-JP"/>
              </w:rPr>
            </w:pPr>
            <w:ins w:id="503" w:author="Baicells" w:date="2022-01-04T16:22:00Z">
              <w:r>
                <w:rPr>
                  <w:rFonts w:cs="Arial"/>
                  <w:lang w:eastAsia="ja-JP"/>
                </w:rPr>
                <w:t>-35</w:t>
              </w:r>
            </w:ins>
          </w:p>
        </w:tc>
        <w:tc>
          <w:tcPr>
            <w:tcW w:w="1559" w:type="dxa"/>
          </w:tcPr>
          <w:p>
            <w:pPr>
              <w:pStyle w:val="68"/>
              <w:rPr>
                <w:ins w:id="504" w:author="Baicells" w:date="2022-01-04T16:22:00Z"/>
                <w:rFonts w:cs="Arial"/>
                <w:lang w:eastAsia="ja-JP"/>
              </w:rPr>
            </w:pPr>
            <w:ins w:id="505" w:author="Baicells" w:date="2022-01-04T16:22:00Z">
              <w:r>
                <w:rPr>
                  <w:rFonts w:cs="Arial"/>
                  <w:lang w:eastAsia="ja-JP"/>
                </w:rPr>
                <w:t>P</w:t>
              </w:r>
            </w:ins>
            <w:ins w:id="506" w:author="Baicells" w:date="2022-01-04T16:22:00Z">
              <w:r>
                <w:rPr>
                  <w:rFonts w:cs="Arial"/>
                  <w:vertAlign w:val="subscript"/>
                  <w:lang w:eastAsia="ja-JP"/>
                </w:rPr>
                <w:t>REFSENS</w:t>
              </w:r>
            </w:ins>
            <w:ins w:id="507" w:author="Baicells" w:date="2022-01-04T16:22:00Z">
              <w:r>
                <w:rPr>
                  <w:rFonts w:cs="Arial"/>
                  <w:lang w:eastAsia="ja-JP"/>
                </w:rPr>
                <w:t xml:space="preserve"> +6dB (Note 1)</w:t>
              </w:r>
            </w:ins>
          </w:p>
        </w:tc>
        <w:tc>
          <w:tcPr>
            <w:tcW w:w="1701" w:type="dxa"/>
          </w:tcPr>
          <w:p>
            <w:pPr>
              <w:pStyle w:val="68"/>
              <w:rPr>
                <w:ins w:id="508" w:author="Baicells" w:date="2022-01-04T16:22:00Z"/>
                <w:rFonts w:cs="Arial"/>
                <w:lang w:eastAsia="zh-CN"/>
              </w:rPr>
            </w:pPr>
            <w:ins w:id="509" w:author="Baicells" w:date="2022-01-04T16:22:00Z">
              <w:r>
                <w:rPr>
                  <w:rFonts w:cs="Arial"/>
                  <w:lang w:eastAsia="ja-JP"/>
                </w:rPr>
                <w:t>See table 7.6.1.1-</w:t>
              </w:r>
            </w:ins>
            <w:ins w:id="510" w:author="Baicells" w:date="2022-01-04T16:22:00Z">
              <w:r>
                <w:rPr>
                  <w:rFonts w:hint="eastAsia" w:cs="Arial"/>
                  <w:lang w:eastAsia="zh-CN"/>
                </w:rPr>
                <w:t>4</w:t>
              </w:r>
            </w:ins>
          </w:p>
        </w:tc>
        <w:tc>
          <w:tcPr>
            <w:tcW w:w="1281" w:type="dxa"/>
          </w:tcPr>
          <w:p>
            <w:pPr>
              <w:pStyle w:val="66"/>
              <w:rPr>
                <w:ins w:id="511" w:author="Baicells" w:date="2022-01-04T16:22:00Z"/>
                <w:rFonts w:cs="Arial"/>
                <w:lang w:eastAsia="zh-CN"/>
              </w:rPr>
            </w:pPr>
            <w:ins w:id="512" w:author="Baicells" w:date="2022-01-04T16:22:00Z">
              <w:r>
                <w:rPr>
                  <w:rFonts w:cs="Arial"/>
                  <w:lang w:eastAsia="ja-JP"/>
                </w:rPr>
                <w:t>See table 7.6.1.1-</w:t>
              </w:r>
            </w:ins>
            <w:ins w:id="513" w:author="Baicells" w:date="2022-01-04T16:22:00Z">
              <w:r>
                <w:rPr>
                  <w:rFonts w:hint="eastAsia" w:cs="Arial"/>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ins w:id="514" w:author="Baicells" w:date="2022-01-04T16:22:00Z"/>
        </w:trPr>
        <w:tc>
          <w:tcPr>
            <w:tcW w:w="1135" w:type="dxa"/>
            <w:vMerge w:val="continue"/>
            <w:tcBorders>
              <w:right w:val="single" w:color="auto" w:sz="4" w:space="0"/>
            </w:tcBorders>
          </w:tcPr>
          <w:p>
            <w:pPr>
              <w:pStyle w:val="66"/>
              <w:jc w:val="center"/>
              <w:rPr>
                <w:ins w:id="515" w:author="Baicells" w:date="2022-01-04T16:22:00Z"/>
                <w:rFonts w:cs="Arial"/>
                <w:lang w:eastAsia="ja-JP"/>
              </w:rPr>
            </w:pPr>
          </w:p>
        </w:tc>
        <w:tc>
          <w:tcPr>
            <w:tcW w:w="1277" w:type="dxa"/>
            <w:tcBorders>
              <w:top w:val="single" w:color="auto" w:sz="4" w:space="0"/>
              <w:left w:val="single" w:color="auto" w:sz="4" w:space="0"/>
              <w:bottom w:val="single" w:color="auto" w:sz="4" w:space="0"/>
              <w:right w:val="nil"/>
            </w:tcBorders>
          </w:tcPr>
          <w:p>
            <w:pPr>
              <w:pStyle w:val="66"/>
              <w:jc w:val="right"/>
              <w:rPr>
                <w:ins w:id="516" w:author="Baicells" w:date="2022-01-04T16:22:00Z"/>
                <w:rFonts w:cs="Arial"/>
                <w:lang w:eastAsia="ja-JP"/>
              </w:rPr>
            </w:pPr>
            <w:ins w:id="517" w:author="Baicells" w:date="2022-01-04T16:22:00Z">
              <w:r>
                <w:rPr>
                  <w:rFonts w:cs="Arial"/>
                  <w:lang w:eastAsia="ja-JP"/>
                </w:rPr>
                <w:t>1</w:t>
              </w:r>
            </w:ins>
          </w:p>
          <w:p>
            <w:pPr>
              <w:pStyle w:val="66"/>
              <w:jc w:val="right"/>
              <w:rPr>
                <w:ins w:id="518" w:author="Baicells" w:date="2022-01-04T16:22:00Z"/>
                <w:rFonts w:cs="Arial"/>
                <w:lang w:eastAsia="ja-JP"/>
              </w:rPr>
            </w:pPr>
            <w:ins w:id="519" w:author="Baicells" w:date="2022-01-04T16:22:00Z">
              <w:r>
                <w:rPr>
                  <w:rFonts w:cs="Arial"/>
                  <w:lang w:eastAsia="ja-JP"/>
                </w:rPr>
                <w:t>(F</w:t>
              </w:r>
            </w:ins>
            <w:ins w:id="520" w:author="Baicells" w:date="2022-01-04T16:22:00Z">
              <w:r>
                <w:rPr>
                  <w:rFonts w:cs="Arial"/>
                  <w:vertAlign w:val="subscript"/>
                  <w:lang w:eastAsia="ja-JP"/>
                </w:rPr>
                <w:t xml:space="preserve">UL_high </w:t>
              </w:r>
            </w:ins>
            <w:ins w:id="521" w:author="Baicells" w:date="2022-01-04T16:22:00Z">
              <w:r>
                <w:rPr>
                  <w:rFonts w:cs="Arial"/>
                  <w:lang w:eastAsia="ja-JP"/>
                </w:rPr>
                <w:t>+20)</w:t>
              </w:r>
            </w:ins>
          </w:p>
        </w:tc>
        <w:tc>
          <w:tcPr>
            <w:tcW w:w="425" w:type="dxa"/>
            <w:tcBorders>
              <w:top w:val="single" w:color="auto" w:sz="4" w:space="0"/>
              <w:left w:val="nil"/>
              <w:bottom w:val="single" w:color="auto" w:sz="4" w:space="0"/>
              <w:right w:val="nil"/>
            </w:tcBorders>
          </w:tcPr>
          <w:p>
            <w:pPr>
              <w:pStyle w:val="66"/>
              <w:jc w:val="center"/>
              <w:rPr>
                <w:ins w:id="522" w:author="Baicells" w:date="2022-01-04T16:22:00Z"/>
                <w:rFonts w:cs="Arial"/>
                <w:lang w:eastAsia="ja-JP"/>
              </w:rPr>
            </w:pPr>
            <w:ins w:id="523" w:author="Baicells" w:date="2022-01-04T16:22:00Z">
              <w:r>
                <w:rPr>
                  <w:rFonts w:cs="Arial"/>
                  <w:lang w:eastAsia="ja-JP"/>
                </w:rPr>
                <w:t>to</w:t>
              </w:r>
            </w:ins>
          </w:p>
          <w:p>
            <w:pPr>
              <w:pStyle w:val="66"/>
              <w:jc w:val="center"/>
              <w:rPr>
                <w:ins w:id="524" w:author="Baicells" w:date="2022-01-04T16:22:00Z"/>
                <w:rFonts w:cs="Arial"/>
                <w:lang w:eastAsia="ja-JP"/>
              </w:rPr>
            </w:pPr>
            <w:ins w:id="525" w:author="Baicells" w:date="2022-01-04T16:22:00Z">
              <w:r>
                <w:rPr>
                  <w:rFonts w:cs="Arial"/>
                  <w:lang w:eastAsia="ja-JP"/>
                </w:rPr>
                <w:t>to</w:t>
              </w:r>
            </w:ins>
          </w:p>
        </w:tc>
        <w:tc>
          <w:tcPr>
            <w:tcW w:w="1276" w:type="dxa"/>
            <w:tcBorders>
              <w:top w:val="single" w:color="auto" w:sz="4" w:space="0"/>
              <w:left w:val="nil"/>
              <w:bottom w:val="single" w:color="auto" w:sz="4" w:space="0"/>
              <w:right w:val="single" w:color="auto" w:sz="4" w:space="0"/>
            </w:tcBorders>
          </w:tcPr>
          <w:p>
            <w:pPr>
              <w:pStyle w:val="66"/>
              <w:rPr>
                <w:ins w:id="526" w:author="Baicells" w:date="2022-01-04T16:22:00Z"/>
                <w:rFonts w:cs="Arial"/>
                <w:lang w:eastAsia="ja-JP"/>
              </w:rPr>
            </w:pPr>
            <w:ins w:id="527" w:author="Baicells" w:date="2022-01-04T16:22:00Z">
              <w:r>
                <w:rPr>
                  <w:rFonts w:cs="Arial"/>
                  <w:lang w:eastAsia="ja-JP"/>
                </w:rPr>
                <w:t>(F</w:t>
              </w:r>
            </w:ins>
            <w:ins w:id="528" w:author="Baicells" w:date="2022-01-04T16:22:00Z">
              <w:r>
                <w:rPr>
                  <w:rFonts w:cs="Arial"/>
                  <w:vertAlign w:val="subscript"/>
                  <w:lang w:eastAsia="ja-JP"/>
                </w:rPr>
                <w:t xml:space="preserve">UL_low </w:t>
              </w:r>
            </w:ins>
            <w:ins w:id="529" w:author="Baicells" w:date="2022-01-04T16:22:00Z">
              <w:r>
                <w:rPr>
                  <w:rFonts w:cs="Arial"/>
                  <w:lang w:eastAsia="ja-JP"/>
                </w:rPr>
                <w:t>-20)</w:t>
              </w:r>
            </w:ins>
          </w:p>
          <w:p>
            <w:pPr>
              <w:pStyle w:val="66"/>
              <w:rPr>
                <w:ins w:id="530" w:author="Baicells" w:date="2022-01-04T16:22:00Z"/>
                <w:rFonts w:cs="Arial"/>
                <w:lang w:eastAsia="ja-JP"/>
              </w:rPr>
            </w:pPr>
            <w:ins w:id="531" w:author="Baicells" w:date="2022-01-04T16:22:00Z">
              <w:r>
                <w:rPr>
                  <w:rFonts w:cs="Arial"/>
                  <w:lang w:eastAsia="ja-JP"/>
                </w:rPr>
                <w:t>12750</w:t>
              </w:r>
            </w:ins>
          </w:p>
        </w:tc>
        <w:tc>
          <w:tcPr>
            <w:tcW w:w="1276" w:type="dxa"/>
            <w:tcBorders>
              <w:left w:val="single" w:color="auto" w:sz="4" w:space="0"/>
            </w:tcBorders>
          </w:tcPr>
          <w:p>
            <w:pPr>
              <w:pStyle w:val="68"/>
              <w:rPr>
                <w:ins w:id="532" w:author="Baicells" w:date="2022-01-04T16:22:00Z"/>
                <w:rFonts w:cs="Arial"/>
                <w:lang w:eastAsia="ja-JP"/>
              </w:rPr>
            </w:pPr>
            <w:ins w:id="533" w:author="Baicells" w:date="2022-01-04T16:22:00Z">
              <w:r>
                <w:rPr>
                  <w:rFonts w:cs="Arial"/>
                  <w:lang w:eastAsia="ja-JP"/>
                </w:rPr>
                <w:t>-15</w:t>
              </w:r>
            </w:ins>
            <w:ins w:id="534" w:author="Baicells" w:date="2022-01-04T16:22:00Z">
              <w:r>
                <w:rPr>
                  <w:rFonts w:cs="Arial"/>
                  <w:szCs w:val="18"/>
                  <w:lang w:eastAsia="ja-JP"/>
                </w:rPr>
                <w:t xml:space="preserve"> (Note 2)</w:t>
              </w:r>
            </w:ins>
          </w:p>
        </w:tc>
        <w:tc>
          <w:tcPr>
            <w:tcW w:w="1559" w:type="dxa"/>
          </w:tcPr>
          <w:p>
            <w:pPr>
              <w:pStyle w:val="68"/>
              <w:rPr>
                <w:ins w:id="535" w:author="Baicells" w:date="2022-01-04T16:22:00Z"/>
                <w:rFonts w:cs="Arial"/>
                <w:lang w:eastAsia="ja-JP"/>
              </w:rPr>
            </w:pPr>
            <w:ins w:id="536" w:author="Baicells" w:date="2022-01-04T16:22:00Z">
              <w:r>
                <w:rPr>
                  <w:rFonts w:cs="Arial"/>
                  <w:lang w:eastAsia="ja-JP"/>
                </w:rPr>
                <w:t>P</w:t>
              </w:r>
            </w:ins>
            <w:ins w:id="537" w:author="Baicells" w:date="2022-01-04T16:22:00Z">
              <w:r>
                <w:rPr>
                  <w:rFonts w:cs="Arial"/>
                  <w:vertAlign w:val="subscript"/>
                  <w:lang w:eastAsia="ja-JP"/>
                </w:rPr>
                <w:t>REFSENS</w:t>
              </w:r>
            </w:ins>
            <w:ins w:id="538" w:author="Baicells" w:date="2022-01-04T16:22:00Z">
              <w:r>
                <w:rPr>
                  <w:rFonts w:cs="Arial"/>
                  <w:lang w:eastAsia="ja-JP"/>
                </w:rPr>
                <w:t xml:space="preserve"> +6dB (Note 1) </w:t>
              </w:r>
            </w:ins>
          </w:p>
        </w:tc>
        <w:tc>
          <w:tcPr>
            <w:tcW w:w="1701" w:type="dxa"/>
          </w:tcPr>
          <w:p>
            <w:pPr>
              <w:pStyle w:val="68"/>
              <w:rPr>
                <w:ins w:id="539" w:author="Baicells" w:date="2022-01-04T16:22:00Z"/>
                <w:rFonts w:cs="Arial"/>
                <w:lang w:eastAsia="ja-JP"/>
              </w:rPr>
            </w:pPr>
            <w:ins w:id="540" w:author="Baicells" w:date="2022-01-04T16:22:00Z">
              <w:r>
                <w:rPr>
                  <w:rFonts w:cs="Arial"/>
                  <w:lang w:eastAsia="ja-JP"/>
                </w:rPr>
                <w:sym w:font="Symbol" w:char="F0BE"/>
              </w:r>
            </w:ins>
          </w:p>
        </w:tc>
        <w:tc>
          <w:tcPr>
            <w:tcW w:w="1281" w:type="dxa"/>
          </w:tcPr>
          <w:p>
            <w:pPr>
              <w:pStyle w:val="66"/>
              <w:rPr>
                <w:ins w:id="541" w:author="Baicells" w:date="2022-01-04T16:22:00Z"/>
                <w:rFonts w:cs="Arial"/>
                <w:lang w:eastAsia="ja-JP"/>
              </w:rPr>
            </w:pPr>
            <w:ins w:id="542" w:author="Baicells" w:date="2022-01-04T16:22:00Z">
              <w:r>
                <w:rPr>
                  <w:rFonts w:cs="Arial"/>
                  <w:lang w:eastAsia="ja-JP"/>
                </w:rPr>
                <w:t xml:space="preserve">CW carrier </w:t>
              </w:r>
            </w:ins>
          </w:p>
        </w:tc>
      </w:tr>
    </w:tbl>
    <w:p>
      <w:pPr>
        <w:pStyle w:val="76"/>
        <w:rPr>
          <w:ins w:id="543" w:author="Baicells" w:date="2022-01-04T16:22:00Z"/>
        </w:rPr>
      </w:pPr>
    </w:p>
    <w:p>
      <w:pPr>
        <w:pStyle w:val="76"/>
        <w:rPr>
          <w:ins w:id="544" w:author="Baicells" w:date="2022-01-04T16:22:00Z"/>
          <w:lang w:val="en-US"/>
        </w:rPr>
      </w:pPr>
      <w:ins w:id="545" w:author="Baicells" w:date="2022-01-04T16:22:00Z">
        <w:r>
          <w:rPr>
            <w:lang w:val="en-US"/>
          </w:rPr>
          <w:t>Table 7.6.1.1-3b: Blocking performance requirement for Home BS for NB-IoT standalone operation</w:t>
        </w:r>
      </w:ins>
    </w:p>
    <w:tbl>
      <w:tblPr>
        <w:tblStyle w:val="56"/>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46" w:author="Baicells" w:date="2022-01-04T16:22:00Z"/>
        </w:trPr>
        <w:tc>
          <w:tcPr>
            <w:tcW w:w="1135" w:type="dxa"/>
            <w:tcBorders>
              <w:top w:val="single" w:color="auto" w:sz="4" w:space="0"/>
              <w:left w:val="single" w:color="auto" w:sz="4" w:space="0"/>
              <w:bottom w:val="single" w:color="auto" w:sz="4" w:space="0"/>
              <w:right w:val="single" w:color="auto" w:sz="4" w:space="0"/>
            </w:tcBorders>
          </w:tcPr>
          <w:p>
            <w:pPr>
              <w:pStyle w:val="67"/>
              <w:rPr>
                <w:ins w:id="547" w:author="Baicells" w:date="2022-01-04T16:22:00Z"/>
                <w:rFonts w:cs="Arial"/>
                <w:lang w:val="en-GB" w:eastAsia="ja-JP"/>
              </w:rPr>
            </w:pPr>
            <w:ins w:id="548" w:author="Baicells" w:date="2022-01-04T16:22:00Z">
              <w:r>
                <w:rPr>
                  <w:rFonts w:cs="Arial"/>
                  <w:lang w:val="en-GB" w:eastAsia="ja-JP"/>
                </w:rPr>
                <w:t>Operating Band</w:t>
              </w:r>
            </w:ins>
          </w:p>
        </w:tc>
        <w:tc>
          <w:tcPr>
            <w:tcW w:w="2978" w:type="dxa"/>
            <w:gridSpan w:val="3"/>
            <w:tcBorders>
              <w:top w:val="single" w:color="auto" w:sz="4" w:space="0"/>
              <w:left w:val="single" w:color="auto" w:sz="4" w:space="0"/>
              <w:bottom w:val="single" w:color="auto" w:sz="4" w:space="0"/>
              <w:right w:val="single" w:color="auto" w:sz="4" w:space="0"/>
            </w:tcBorders>
          </w:tcPr>
          <w:p>
            <w:pPr>
              <w:pStyle w:val="67"/>
              <w:rPr>
                <w:ins w:id="549" w:author="Baicells" w:date="2022-01-04T16:22:00Z"/>
                <w:rFonts w:cs="Arial"/>
                <w:lang w:val="en-GB" w:eastAsia="ja-JP"/>
              </w:rPr>
            </w:pPr>
            <w:ins w:id="550" w:author="Baicells" w:date="2022-01-04T16:22:00Z">
              <w:r>
                <w:rPr>
                  <w:rFonts w:cs="Arial"/>
                  <w:lang w:val="en-GB" w:eastAsia="ja-JP"/>
                </w:rPr>
                <w:t>Centre Frequency of Interfering Signal [MHz]</w:t>
              </w:r>
            </w:ins>
          </w:p>
        </w:tc>
        <w:tc>
          <w:tcPr>
            <w:tcW w:w="1276" w:type="dxa"/>
            <w:tcBorders>
              <w:top w:val="single" w:color="auto" w:sz="4" w:space="0"/>
              <w:left w:val="single" w:color="auto" w:sz="4" w:space="0"/>
              <w:bottom w:val="single" w:color="auto" w:sz="4" w:space="0"/>
              <w:right w:val="single" w:color="auto" w:sz="4" w:space="0"/>
            </w:tcBorders>
          </w:tcPr>
          <w:p>
            <w:pPr>
              <w:pStyle w:val="67"/>
              <w:rPr>
                <w:ins w:id="551" w:author="Baicells" w:date="2022-01-04T16:22:00Z"/>
                <w:rFonts w:cs="Arial"/>
                <w:lang w:val="en-GB" w:eastAsia="ja-JP"/>
              </w:rPr>
            </w:pPr>
            <w:ins w:id="552" w:author="Baicells" w:date="2022-01-04T16:22:00Z">
              <w:r>
                <w:rPr>
                  <w:rFonts w:cs="Arial"/>
                  <w:lang w:val="en-GB" w:eastAsia="ja-JP"/>
                </w:rPr>
                <w:t>Interfering Signal mean power [dBm]</w:t>
              </w:r>
            </w:ins>
          </w:p>
        </w:tc>
        <w:tc>
          <w:tcPr>
            <w:tcW w:w="1559" w:type="dxa"/>
            <w:tcBorders>
              <w:top w:val="single" w:color="auto" w:sz="4" w:space="0"/>
              <w:left w:val="single" w:color="auto" w:sz="4" w:space="0"/>
              <w:bottom w:val="single" w:color="auto" w:sz="4" w:space="0"/>
              <w:right w:val="single" w:color="auto" w:sz="4" w:space="0"/>
            </w:tcBorders>
          </w:tcPr>
          <w:p>
            <w:pPr>
              <w:pStyle w:val="67"/>
              <w:rPr>
                <w:ins w:id="553" w:author="Baicells" w:date="2022-01-04T16:22:00Z"/>
                <w:rFonts w:cs="Arial"/>
                <w:lang w:val="en-GB" w:eastAsia="ja-JP"/>
              </w:rPr>
            </w:pPr>
            <w:ins w:id="554" w:author="Baicells" w:date="2022-01-04T16:22:00Z">
              <w:r>
                <w:rPr>
                  <w:rFonts w:cs="Arial"/>
                  <w:lang w:val="en-GB" w:eastAsia="ja-JP"/>
                </w:rPr>
                <w:t>Wanted Signal mean power [dBm]</w:t>
              </w:r>
            </w:ins>
          </w:p>
        </w:tc>
        <w:tc>
          <w:tcPr>
            <w:tcW w:w="1701" w:type="dxa"/>
            <w:tcBorders>
              <w:top w:val="single" w:color="auto" w:sz="4" w:space="0"/>
              <w:left w:val="single" w:color="auto" w:sz="4" w:space="0"/>
              <w:bottom w:val="single" w:color="auto" w:sz="4" w:space="0"/>
              <w:right w:val="single" w:color="auto" w:sz="4" w:space="0"/>
            </w:tcBorders>
          </w:tcPr>
          <w:p>
            <w:pPr>
              <w:pStyle w:val="67"/>
              <w:rPr>
                <w:ins w:id="555" w:author="Baicells" w:date="2022-01-04T16:22:00Z"/>
                <w:rFonts w:cs="Arial"/>
                <w:lang w:val="en-GB" w:eastAsia="ja-JP"/>
              </w:rPr>
            </w:pPr>
            <w:ins w:id="556" w:author="Baicells" w:date="2022-01-04T16:22:00Z">
              <w:r>
                <w:rPr>
                  <w:rFonts w:cs="Arial"/>
                  <w:lang w:val="en-GB" w:eastAsia="ja-JP"/>
                </w:rPr>
                <w:t>Interfering signal centre frequency minimum frequency offset from the lower/upper Base Station RF Bandwidth edge or sub-block edge inside a sub-block gap [MHz]</w:t>
              </w:r>
            </w:ins>
          </w:p>
        </w:tc>
        <w:tc>
          <w:tcPr>
            <w:tcW w:w="1281" w:type="dxa"/>
            <w:tcBorders>
              <w:top w:val="single" w:color="auto" w:sz="4" w:space="0"/>
              <w:left w:val="single" w:color="auto" w:sz="4" w:space="0"/>
              <w:bottom w:val="single" w:color="auto" w:sz="4" w:space="0"/>
              <w:right w:val="single" w:color="auto" w:sz="4" w:space="0"/>
            </w:tcBorders>
          </w:tcPr>
          <w:p>
            <w:pPr>
              <w:pStyle w:val="67"/>
              <w:rPr>
                <w:ins w:id="557" w:author="Baicells" w:date="2022-01-04T16:22:00Z"/>
                <w:rFonts w:cs="Arial"/>
                <w:lang w:val="en-GB" w:eastAsia="ja-JP"/>
              </w:rPr>
            </w:pPr>
            <w:ins w:id="558" w:author="Baicells" w:date="2022-01-04T16:22:00Z">
              <w:r>
                <w:rPr>
                  <w:rFonts w:cs="Arial"/>
                  <w:lang w:val="en-GB"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ins w:id="559" w:author="Baicells" w:date="2022-01-04T16:22:00Z"/>
        </w:trPr>
        <w:tc>
          <w:tcPr>
            <w:tcW w:w="1135" w:type="dxa"/>
            <w:vMerge w:val="restart"/>
            <w:tcBorders>
              <w:right w:val="single" w:color="auto" w:sz="4" w:space="0"/>
            </w:tcBorders>
          </w:tcPr>
          <w:p>
            <w:pPr>
              <w:pStyle w:val="68"/>
              <w:rPr>
                <w:ins w:id="560" w:author="Baicells" w:date="2022-01-04T16:22:00Z"/>
                <w:rFonts w:cs="Arial"/>
                <w:lang w:eastAsia="zh-CN"/>
              </w:rPr>
            </w:pPr>
            <w:ins w:id="561" w:author="Baicells" w:date="2022-01-04T16:22:00Z">
              <w:r>
                <w:rPr>
                  <w:rFonts w:cs="Arial"/>
                  <w:lang w:val="fr-FR" w:eastAsia="ja-JP"/>
                </w:rPr>
                <w:t>1-</w:t>
              </w:r>
            </w:ins>
            <w:ins w:id="562" w:author="Baicells" w:date="2022-01-04T16:22:00Z">
              <w:r>
                <w:rPr>
                  <w:rFonts w:cs="Arial"/>
                  <w:lang w:val="fr-FR" w:eastAsia="zh-CN"/>
                </w:rPr>
                <w:t>5,</w:t>
              </w:r>
            </w:ins>
            <w:ins w:id="563" w:author="Baicells" w:date="2022-01-04T16:22:00Z">
              <w:r>
                <w:rPr>
                  <w:rFonts w:cs="Arial"/>
                  <w:lang w:val="fr-FR" w:eastAsia="ja-JP"/>
                </w:rPr>
                <w:t xml:space="preserve"> </w:t>
              </w:r>
            </w:ins>
            <w:ins w:id="564" w:author="Baicells" w:date="2022-01-04T16:22:00Z">
              <w:r>
                <w:rPr>
                  <w:rFonts w:cs="Arial"/>
                  <w:lang w:val="fr-FR" w:eastAsia="zh-CN"/>
                </w:rPr>
                <w:t>7,</w:t>
              </w:r>
            </w:ins>
            <w:ins w:id="565" w:author="Baicells" w:date="2022-01-04T16:22:00Z">
              <w:r>
                <w:rPr>
                  <w:rFonts w:cs="Arial"/>
                  <w:lang w:val="fr-FR" w:eastAsia="ja-JP"/>
                </w:rPr>
                <w:t>11, 13-14,18,19, 21, 24, 42, 43, 65, 66, 70</w:t>
              </w:r>
            </w:ins>
            <w:ins w:id="566" w:author="Baicells" w:date="2022-01-04T16:22:00Z">
              <w:r>
                <w:rPr>
                  <w:rFonts w:cs="Arial"/>
                  <w:highlight w:val="yellow"/>
                  <w:lang w:val="fr-FR" w:eastAsia="ja-JP"/>
                </w:rPr>
                <w:t xml:space="preserve">, </w:t>
              </w:r>
            </w:ins>
            <w:ins w:id="567" w:author="Baicells" w:date="2022-01-04T16:22:00Z">
              <w:r>
                <w:rPr>
                  <w:highlight w:val="yellow"/>
                </w:rPr>
                <w:t>[102]</w:t>
              </w:r>
            </w:ins>
          </w:p>
        </w:tc>
        <w:tc>
          <w:tcPr>
            <w:tcW w:w="1277" w:type="dxa"/>
            <w:tcBorders>
              <w:top w:val="single" w:color="auto" w:sz="4" w:space="0"/>
              <w:left w:val="single" w:color="auto" w:sz="4" w:space="0"/>
              <w:bottom w:val="single" w:color="auto" w:sz="4" w:space="0"/>
              <w:right w:val="nil"/>
            </w:tcBorders>
          </w:tcPr>
          <w:p>
            <w:pPr>
              <w:pStyle w:val="66"/>
              <w:jc w:val="right"/>
              <w:rPr>
                <w:ins w:id="568" w:author="Baicells" w:date="2022-01-04T16:22:00Z"/>
                <w:rFonts w:cs="Arial"/>
                <w:lang w:eastAsia="ja-JP"/>
              </w:rPr>
            </w:pPr>
            <w:ins w:id="569" w:author="Baicells" w:date="2022-01-04T16:22:00Z">
              <w:r>
                <w:rPr>
                  <w:rFonts w:cs="Arial"/>
                  <w:lang w:eastAsia="ja-JP"/>
                </w:rPr>
                <w:t>(F</w:t>
              </w:r>
            </w:ins>
            <w:ins w:id="570" w:author="Baicells" w:date="2022-01-04T16:22:00Z">
              <w:r>
                <w:rPr>
                  <w:rFonts w:cs="Arial"/>
                  <w:vertAlign w:val="subscript"/>
                  <w:lang w:eastAsia="ja-JP"/>
                </w:rPr>
                <w:t xml:space="preserve">UL_low </w:t>
              </w:r>
            </w:ins>
            <w:ins w:id="571" w:author="Baicells" w:date="2022-01-04T16:22:00Z">
              <w:r>
                <w:rPr>
                  <w:rFonts w:cs="Arial"/>
                  <w:lang w:eastAsia="ja-JP"/>
                </w:rPr>
                <w:t>-20)</w:t>
              </w:r>
            </w:ins>
          </w:p>
        </w:tc>
        <w:tc>
          <w:tcPr>
            <w:tcW w:w="425" w:type="dxa"/>
            <w:tcBorders>
              <w:top w:val="single" w:color="auto" w:sz="4" w:space="0"/>
              <w:left w:val="nil"/>
              <w:bottom w:val="single" w:color="auto" w:sz="4" w:space="0"/>
              <w:right w:val="nil"/>
            </w:tcBorders>
          </w:tcPr>
          <w:p>
            <w:pPr>
              <w:pStyle w:val="66"/>
              <w:jc w:val="center"/>
              <w:rPr>
                <w:ins w:id="572" w:author="Baicells" w:date="2022-01-04T16:22:00Z"/>
                <w:rFonts w:cs="Arial"/>
                <w:lang w:eastAsia="ja-JP"/>
              </w:rPr>
            </w:pPr>
            <w:ins w:id="573" w:author="Baicells" w:date="2022-01-04T16:22:00Z">
              <w:r>
                <w:rPr>
                  <w:rFonts w:cs="Arial"/>
                  <w:lang w:eastAsia="ja-JP"/>
                </w:rPr>
                <w:t>to</w:t>
              </w:r>
            </w:ins>
          </w:p>
        </w:tc>
        <w:tc>
          <w:tcPr>
            <w:tcW w:w="1276" w:type="dxa"/>
            <w:tcBorders>
              <w:top w:val="single" w:color="auto" w:sz="4" w:space="0"/>
              <w:left w:val="nil"/>
              <w:bottom w:val="single" w:color="auto" w:sz="4" w:space="0"/>
              <w:right w:val="single" w:color="auto" w:sz="4" w:space="0"/>
            </w:tcBorders>
          </w:tcPr>
          <w:p>
            <w:pPr>
              <w:pStyle w:val="66"/>
              <w:rPr>
                <w:ins w:id="574" w:author="Baicells" w:date="2022-01-04T16:22:00Z"/>
                <w:rFonts w:cs="Arial"/>
                <w:lang w:eastAsia="ja-JP"/>
              </w:rPr>
            </w:pPr>
            <w:ins w:id="575" w:author="Baicells" w:date="2022-01-04T16:22:00Z">
              <w:r>
                <w:rPr>
                  <w:rFonts w:cs="Arial"/>
                  <w:lang w:eastAsia="ja-JP"/>
                </w:rPr>
                <w:t>(F</w:t>
              </w:r>
            </w:ins>
            <w:ins w:id="576" w:author="Baicells" w:date="2022-01-04T16:22:00Z">
              <w:r>
                <w:rPr>
                  <w:rFonts w:cs="Arial"/>
                  <w:vertAlign w:val="subscript"/>
                  <w:lang w:eastAsia="ja-JP"/>
                </w:rPr>
                <w:t xml:space="preserve">UL_high </w:t>
              </w:r>
            </w:ins>
            <w:ins w:id="577" w:author="Baicells" w:date="2022-01-04T16:22:00Z">
              <w:r>
                <w:rPr>
                  <w:rFonts w:cs="Arial"/>
                  <w:lang w:eastAsia="ja-JP"/>
                </w:rPr>
                <w:t>+20)</w:t>
              </w:r>
            </w:ins>
          </w:p>
        </w:tc>
        <w:tc>
          <w:tcPr>
            <w:tcW w:w="1276" w:type="dxa"/>
            <w:tcBorders>
              <w:left w:val="single" w:color="auto" w:sz="4" w:space="0"/>
            </w:tcBorders>
          </w:tcPr>
          <w:p>
            <w:pPr>
              <w:pStyle w:val="68"/>
              <w:rPr>
                <w:ins w:id="578" w:author="Baicells" w:date="2022-01-04T16:22:00Z"/>
                <w:rFonts w:cs="Arial"/>
                <w:lang w:eastAsia="ja-JP"/>
              </w:rPr>
            </w:pPr>
            <w:ins w:id="579" w:author="Baicells" w:date="2022-01-04T16:22:00Z">
              <w:r>
                <w:rPr>
                  <w:rFonts w:cs="Arial"/>
                  <w:lang w:eastAsia="ja-JP"/>
                </w:rPr>
                <w:t>-27</w:t>
              </w:r>
            </w:ins>
          </w:p>
        </w:tc>
        <w:tc>
          <w:tcPr>
            <w:tcW w:w="1559" w:type="dxa"/>
          </w:tcPr>
          <w:p>
            <w:pPr>
              <w:pStyle w:val="68"/>
              <w:rPr>
                <w:ins w:id="580" w:author="Baicells" w:date="2022-01-04T16:22:00Z"/>
                <w:rFonts w:cs="Arial"/>
                <w:lang w:eastAsia="ja-JP"/>
              </w:rPr>
            </w:pPr>
            <w:ins w:id="581" w:author="Baicells" w:date="2022-01-04T16:22:00Z">
              <w:r>
                <w:rPr>
                  <w:rFonts w:cs="Arial"/>
                  <w:lang w:eastAsia="ja-JP"/>
                </w:rPr>
                <w:t>P</w:t>
              </w:r>
            </w:ins>
            <w:ins w:id="582" w:author="Baicells" w:date="2022-01-04T16:22:00Z">
              <w:r>
                <w:rPr>
                  <w:rFonts w:cs="Arial"/>
                  <w:vertAlign w:val="subscript"/>
                  <w:lang w:eastAsia="ja-JP"/>
                </w:rPr>
                <w:t>REFSENS</w:t>
              </w:r>
            </w:ins>
            <w:ins w:id="583" w:author="Baicells" w:date="2022-01-04T16:22:00Z">
              <w:r>
                <w:rPr>
                  <w:rFonts w:cs="Arial"/>
                  <w:lang w:eastAsia="ja-JP"/>
                </w:rPr>
                <w:t xml:space="preserve"> +14dB (Note 1)</w:t>
              </w:r>
            </w:ins>
          </w:p>
        </w:tc>
        <w:tc>
          <w:tcPr>
            <w:tcW w:w="1701" w:type="dxa"/>
          </w:tcPr>
          <w:p>
            <w:pPr>
              <w:pStyle w:val="68"/>
              <w:rPr>
                <w:ins w:id="584" w:author="Baicells" w:date="2022-01-04T16:22:00Z"/>
                <w:rFonts w:cs="Arial"/>
                <w:lang w:eastAsia="zh-CN"/>
              </w:rPr>
            </w:pPr>
            <w:ins w:id="585" w:author="Baicells" w:date="2022-01-04T16:22:00Z">
              <w:r>
                <w:rPr>
                  <w:rFonts w:cs="Arial"/>
                  <w:lang w:eastAsia="ja-JP"/>
                </w:rPr>
                <w:t>See table 7.6.1.1-</w:t>
              </w:r>
            </w:ins>
            <w:ins w:id="586" w:author="Baicells" w:date="2022-01-04T16:22:00Z">
              <w:r>
                <w:rPr>
                  <w:rFonts w:hint="eastAsia" w:cs="Arial"/>
                  <w:lang w:eastAsia="zh-CN"/>
                </w:rPr>
                <w:t>4</w:t>
              </w:r>
            </w:ins>
          </w:p>
        </w:tc>
        <w:tc>
          <w:tcPr>
            <w:tcW w:w="1281" w:type="dxa"/>
          </w:tcPr>
          <w:p>
            <w:pPr>
              <w:pStyle w:val="66"/>
              <w:rPr>
                <w:ins w:id="587" w:author="Baicells" w:date="2022-01-04T16:22:00Z"/>
                <w:rFonts w:cs="Arial"/>
                <w:lang w:eastAsia="zh-CN"/>
              </w:rPr>
            </w:pPr>
            <w:ins w:id="588" w:author="Baicells" w:date="2022-01-04T16:22:00Z">
              <w:r>
                <w:rPr>
                  <w:rFonts w:cs="Arial"/>
                  <w:lang w:eastAsia="ja-JP"/>
                </w:rPr>
                <w:t>See table 7.6.1.1-</w:t>
              </w:r>
            </w:ins>
            <w:ins w:id="589" w:author="Baicells" w:date="2022-01-04T16:22:00Z">
              <w:r>
                <w:rPr>
                  <w:rFonts w:hint="eastAsia" w:cs="Arial"/>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ins w:id="590" w:author="Baicells" w:date="2022-01-04T16:22:00Z"/>
        </w:trPr>
        <w:tc>
          <w:tcPr>
            <w:tcW w:w="1135" w:type="dxa"/>
            <w:vMerge w:val="continue"/>
            <w:tcBorders>
              <w:right w:val="single" w:color="auto" w:sz="4" w:space="0"/>
            </w:tcBorders>
          </w:tcPr>
          <w:p>
            <w:pPr>
              <w:pStyle w:val="66"/>
              <w:jc w:val="center"/>
              <w:rPr>
                <w:ins w:id="591" w:author="Baicells" w:date="2022-01-04T16:22:00Z"/>
                <w:rFonts w:cs="Arial"/>
                <w:lang w:eastAsia="ja-JP"/>
              </w:rPr>
            </w:pPr>
          </w:p>
        </w:tc>
        <w:tc>
          <w:tcPr>
            <w:tcW w:w="1277" w:type="dxa"/>
            <w:tcBorders>
              <w:top w:val="single" w:color="auto" w:sz="4" w:space="0"/>
              <w:left w:val="single" w:color="auto" w:sz="4" w:space="0"/>
              <w:bottom w:val="single" w:color="auto" w:sz="4" w:space="0"/>
              <w:right w:val="nil"/>
            </w:tcBorders>
          </w:tcPr>
          <w:p>
            <w:pPr>
              <w:pStyle w:val="66"/>
              <w:jc w:val="right"/>
              <w:rPr>
                <w:ins w:id="592" w:author="Baicells" w:date="2022-01-04T16:22:00Z"/>
                <w:rFonts w:cs="Arial"/>
                <w:lang w:eastAsia="ja-JP"/>
              </w:rPr>
            </w:pPr>
            <w:ins w:id="593" w:author="Baicells" w:date="2022-01-04T16:22:00Z">
              <w:r>
                <w:rPr>
                  <w:rFonts w:cs="Arial"/>
                  <w:lang w:eastAsia="ja-JP"/>
                </w:rPr>
                <w:t>1</w:t>
              </w:r>
            </w:ins>
          </w:p>
          <w:p>
            <w:pPr>
              <w:pStyle w:val="66"/>
              <w:jc w:val="right"/>
              <w:rPr>
                <w:ins w:id="594" w:author="Baicells" w:date="2022-01-04T16:22:00Z"/>
                <w:rFonts w:cs="Arial"/>
                <w:lang w:eastAsia="ja-JP"/>
              </w:rPr>
            </w:pPr>
            <w:ins w:id="595" w:author="Baicells" w:date="2022-01-04T16:22:00Z">
              <w:r>
                <w:rPr>
                  <w:rFonts w:cs="Arial"/>
                  <w:lang w:eastAsia="ja-JP"/>
                </w:rPr>
                <w:t>(F</w:t>
              </w:r>
            </w:ins>
            <w:ins w:id="596" w:author="Baicells" w:date="2022-01-04T16:22:00Z">
              <w:r>
                <w:rPr>
                  <w:rFonts w:cs="Arial"/>
                  <w:vertAlign w:val="subscript"/>
                  <w:lang w:eastAsia="ja-JP"/>
                </w:rPr>
                <w:t xml:space="preserve">UL_high </w:t>
              </w:r>
            </w:ins>
            <w:ins w:id="597" w:author="Baicells" w:date="2022-01-04T16:22:00Z">
              <w:r>
                <w:rPr>
                  <w:rFonts w:cs="Arial"/>
                  <w:lang w:eastAsia="ja-JP"/>
                </w:rPr>
                <w:t>+20)</w:t>
              </w:r>
            </w:ins>
          </w:p>
        </w:tc>
        <w:tc>
          <w:tcPr>
            <w:tcW w:w="425" w:type="dxa"/>
            <w:tcBorders>
              <w:top w:val="single" w:color="auto" w:sz="4" w:space="0"/>
              <w:left w:val="nil"/>
              <w:bottom w:val="single" w:color="auto" w:sz="4" w:space="0"/>
              <w:right w:val="nil"/>
            </w:tcBorders>
          </w:tcPr>
          <w:p>
            <w:pPr>
              <w:pStyle w:val="66"/>
              <w:jc w:val="center"/>
              <w:rPr>
                <w:ins w:id="598" w:author="Baicells" w:date="2022-01-04T16:22:00Z"/>
                <w:rFonts w:cs="Arial"/>
                <w:lang w:eastAsia="ja-JP"/>
              </w:rPr>
            </w:pPr>
            <w:ins w:id="599" w:author="Baicells" w:date="2022-01-04T16:22:00Z">
              <w:r>
                <w:rPr>
                  <w:rFonts w:cs="Arial"/>
                  <w:lang w:eastAsia="ja-JP"/>
                </w:rPr>
                <w:t>to</w:t>
              </w:r>
            </w:ins>
          </w:p>
          <w:p>
            <w:pPr>
              <w:pStyle w:val="66"/>
              <w:jc w:val="center"/>
              <w:rPr>
                <w:ins w:id="600" w:author="Baicells" w:date="2022-01-04T16:22:00Z"/>
                <w:rFonts w:cs="Arial"/>
                <w:lang w:eastAsia="ja-JP"/>
              </w:rPr>
            </w:pPr>
            <w:ins w:id="601" w:author="Baicells" w:date="2022-01-04T16:22:00Z">
              <w:r>
                <w:rPr>
                  <w:rFonts w:cs="Arial"/>
                  <w:lang w:eastAsia="ja-JP"/>
                </w:rPr>
                <w:t>to</w:t>
              </w:r>
            </w:ins>
          </w:p>
        </w:tc>
        <w:tc>
          <w:tcPr>
            <w:tcW w:w="1276" w:type="dxa"/>
            <w:tcBorders>
              <w:top w:val="single" w:color="auto" w:sz="4" w:space="0"/>
              <w:left w:val="nil"/>
              <w:bottom w:val="single" w:color="auto" w:sz="4" w:space="0"/>
              <w:right w:val="single" w:color="auto" w:sz="4" w:space="0"/>
            </w:tcBorders>
          </w:tcPr>
          <w:p>
            <w:pPr>
              <w:pStyle w:val="66"/>
              <w:rPr>
                <w:ins w:id="602" w:author="Baicells" w:date="2022-01-04T16:22:00Z"/>
                <w:rFonts w:cs="Arial"/>
                <w:lang w:eastAsia="ja-JP"/>
              </w:rPr>
            </w:pPr>
            <w:ins w:id="603" w:author="Baicells" w:date="2022-01-04T16:22:00Z">
              <w:r>
                <w:rPr>
                  <w:rFonts w:cs="Arial"/>
                  <w:lang w:eastAsia="ja-JP"/>
                </w:rPr>
                <w:t>(F</w:t>
              </w:r>
            </w:ins>
            <w:ins w:id="604" w:author="Baicells" w:date="2022-01-04T16:22:00Z">
              <w:r>
                <w:rPr>
                  <w:rFonts w:cs="Arial"/>
                  <w:vertAlign w:val="subscript"/>
                  <w:lang w:eastAsia="ja-JP"/>
                </w:rPr>
                <w:t xml:space="preserve">UL_low </w:t>
              </w:r>
            </w:ins>
            <w:ins w:id="605" w:author="Baicells" w:date="2022-01-04T16:22:00Z">
              <w:r>
                <w:rPr>
                  <w:rFonts w:cs="Arial"/>
                  <w:lang w:eastAsia="ja-JP"/>
                </w:rPr>
                <w:t>-20)</w:t>
              </w:r>
            </w:ins>
          </w:p>
          <w:p>
            <w:pPr>
              <w:pStyle w:val="66"/>
              <w:rPr>
                <w:ins w:id="606" w:author="Baicells" w:date="2022-01-04T16:22:00Z"/>
                <w:rFonts w:cs="Arial"/>
                <w:lang w:eastAsia="ja-JP"/>
              </w:rPr>
            </w:pPr>
            <w:ins w:id="607" w:author="Baicells" w:date="2022-01-04T16:22:00Z">
              <w:r>
                <w:rPr>
                  <w:rFonts w:cs="Arial"/>
                  <w:lang w:eastAsia="ja-JP"/>
                </w:rPr>
                <w:t>12750</w:t>
              </w:r>
            </w:ins>
          </w:p>
        </w:tc>
        <w:tc>
          <w:tcPr>
            <w:tcW w:w="1276" w:type="dxa"/>
            <w:tcBorders>
              <w:left w:val="single" w:color="auto" w:sz="4" w:space="0"/>
            </w:tcBorders>
          </w:tcPr>
          <w:p>
            <w:pPr>
              <w:pStyle w:val="68"/>
              <w:rPr>
                <w:ins w:id="608" w:author="Baicells" w:date="2022-01-04T16:22:00Z"/>
                <w:rFonts w:cs="Arial"/>
                <w:lang w:eastAsia="ja-JP"/>
              </w:rPr>
            </w:pPr>
            <w:ins w:id="609" w:author="Baicells" w:date="2022-01-04T16:22:00Z">
              <w:r>
                <w:rPr>
                  <w:rFonts w:cs="Arial"/>
                  <w:lang w:eastAsia="ja-JP"/>
                </w:rPr>
                <w:t>-15</w:t>
              </w:r>
            </w:ins>
            <w:ins w:id="610" w:author="Baicells" w:date="2022-01-04T16:22:00Z">
              <w:r>
                <w:rPr>
                  <w:rFonts w:cs="Arial"/>
                  <w:szCs w:val="18"/>
                  <w:lang w:eastAsia="ja-JP"/>
                </w:rPr>
                <w:t xml:space="preserve"> (Note 2)</w:t>
              </w:r>
            </w:ins>
          </w:p>
        </w:tc>
        <w:tc>
          <w:tcPr>
            <w:tcW w:w="1559" w:type="dxa"/>
          </w:tcPr>
          <w:p>
            <w:pPr>
              <w:pStyle w:val="68"/>
              <w:rPr>
                <w:ins w:id="611" w:author="Baicells" w:date="2022-01-04T16:22:00Z"/>
                <w:rFonts w:cs="Arial"/>
                <w:lang w:eastAsia="ja-JP"/>
              </w:rPr>
            </w:pPr>
            <w:ins w:id="612" w:author="Baicells" w:date="2022-01-04T16:22:00Z">
              <w:r>
                <w:rPr>
                  <w:rFonts w:cs="Arial"/>
                  <w:lang w:eastAsia="ja-JP"/>
                </w:rPr>
                <w:t>P</w:t>
              </w:r>
            </w:ins>
            <w:ins w:id="613" w:author="Baicells" w:date="2022-01-04T16:22:00Z">
              <w:r>
                <w:rPr>
                  <w:rFonts w:cs="Arial"/>
                  <w:vertAlign w:val="subscript"/>
                  <w:lang w:eastAsia="ja-JP"/>
                </w:rPr>
                <w:t>REFSENS</w:t>
              </w:r>
            </w:ins>
            <w:ins w:id="614" w:author="Baicells" w:date="2022-01-04T16:22:00Z">
              <w:r>
                <w:rPr>
                  <w:rFonts w:cs="Arial"/>
                  <w:lang w:eastAsia="ja-JP"/>
                </w:rPr>
                <w:t xml:space="preserve"> +14dB (Note 1) </w:t>
              </w:r>
            </w:ins>
          </w:p>
        </w:tc>
        <w:tc>
          <w:tcPr>
            <w:tcW w:w="1701" w:type="dxa"/>
          </w:tcPr>
          <w:p>
            <w:pPr>
              <w:pStyle w:val="68"/>
              <w:rPr>
                <w:ins w:id="615" w:author="Baicells" w:date="2022-01-04T16:22:00Z"/>
                <w:rFonts w:cs="Arial"/>
                <w:lang w:eastAsia="ja-JP"/>
              </w:rPr>
            </w:pPr>
            <w:ins w:id="616" w:author="Baicells" w:date="2022-01-04T16:22:00Z">
              <w:r>
                <w:rPr>
                  <w:rFonts w:cs="Arial"/>
                  <w:lang w:eastAsia="ja-JP"/>
                </w:rPr>
                <w:sym w:font="Symbol" w:char="F0BE"/>
              </w:r>
            </w:ins>
          </w:p>
        </w:tc>
        <w:tc>
          <w:tcPr>
            <w:tcW w:w="1281" w:type="dxa"/>
          </w:tcPr>
          <w:p>
            <w:pPr>
              <w:pStyle w:val="66"/>
              <w:rPr>
                <w:ins w:id="617" w:author="Baicells" w:date="2022-01-04T16:22:00Z"/>
                <w:rFonts w:cs="Arial"/>
                <w:lang w:eastAsia="ja-JP"/>
              </w:rPr>
            </w:pPr>
            <w:ins w:id="618" w:author="Baicells" w:date="2022-01-04T16:22:00Z">
              <w:r>
                <w:rPr>
                  <w:rFonts w:cs="Arial"/>
                  <w:lang w:eastAsia="ja-JP"/>
                </w:rPr>
                <w:t xml:space="preserve">CW carrier </w:t>
              </w:r>
            </w:ins>
          </w:p>
        </w:tc>
      </w:tr>
    </w:tbl>
    <w:p>
      <w:pPr>
        <w:rPr>
          <w:ins w:id="619" w:author="Baicells" w:date="2022-01-04T16:22:00Z"/>
        </w:rPr>
      </w:pPr>
    </w:p>
    <w:p>
      <w:pPr>
        <w:pStyle w:val="76"/>
        <w:rPr>
          <w:ins w:id="620" w:author="Baicells" w:date="2022-01-04T16:22:00Z"/>
          <w:lang w:val="en-US"/>
        </w:rPr>
      </w:pPr>
      <w:ins w:id="621" w:author="Baicells" w:date="2022-01-04T16:22:00Z">
        <w:r>
          <w:rPr>
            <w:lang w:val="en-US"/>
          </w:rPr>
          <w:t>Table 7.6.1.1-3c: Blocking performance requirement for Medium Range BS for NB-IoT standalone operation</w:t>
        </w:r>
      </w:ins>
    </w:p>
    <w:tbl>
      <w:tblPr>
        <w:tblStyle w:val="56"/>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22" w:author="Baicells" w:date="2022-01-04T16:22:00Z"/>
        </w:trPr>
        <w:tc>
          <w:tcPr>
            <w:tcW w:w="1135" w:type="dxa"/>
            <w:tcBorders>
              <w:top w:val="single" w:color="auto" w:sz="4" w:space="0"/>
              <w:left w:val="single" w:color="auto" w:sz="4" w:space="0"/>
              <w:bottom w:val="single" w:color="auto" w:sz="4" w:space="0"/>
              <w:right w:val="single" w:color="auto" w:sz="4" w:space="0"/>
            </w:tcBorders>
          </w:tcPr>
          <w:p>
            <w:pPr>
              <w:pStyle w:val="67"/>
              <w:rPr>
                <w:ins w:id="623" w:author="Baicells" w:date="2022-01-04T16:22:00Z"/>
                <w:rFonts w:cs="Arial"/>
                <w:lang w:val="en-GB" w:eastAsia="ja-JP"/>
              </w:rPr>
            </w:pPr>
            <w:ins w:id="624" w:author="Baicells" w:date="2022-01-04T16:22:00Z">
              <w:r>
                <w:rPr>
                  <w:rFonts w:cs="Arial"/>
                  <w:lang w:val="en-GB" w:eastAsia="ja-JP"/>
                </w:rPr>
                <w:t>Operating Band</w:t>
              </w:r>
            </w:ins>
          </w:p>
        </w:tc>
        <w:tc>
          <w:tcPr>
            <w:tcW w:w="2978" w:type="dxa"/>
            <w:gridSpan w:val="3"/>
            <w:tcBorders>
              <w:top w:val="single" w:color="auto" w:sz="4" w:space="0"/>
              <w:left w:val="single" w:color="auto" w:sz="4" w:space="0"/>
              <w:bottom w:val="single" w:color="auto" w:sz="4" w:space="0"/>
              <w:right w:val="single" w:color="auto" w:sz="4" w:space="0"/>
            </w:tcBorders>
          </w:tcPr>
          <w:p>
            <w:pPr>
              <w:pStyle w:val="67"/>
              <w:rPr>
                <w:ins w:id="625" w:author="Baicells" w:date="2022-01-04T16:22:00Z"/>
                <w:rFonts w:cs="Arial"/>
                <w:lang w:val="en-GB" w:eastAsia="ja-JP"/>
              </w:rPr>
            </w:pPr>
            <w:ins w:id="626" w:author="Baicells" w:date="2022-01-04T16:22:00Z">
              <w:r>
                <w:rPr>
                  <w:rFonts w:cs="Arial"/>
                  <w:lang w:val="en-GB" w:eastAsia="ja-JP"/>
                </w:rPr>
                <w:t>Centre Frequency of Interfering Signal [MHz]</w:t>
              </w:r>
            </w:ins>
          </w:p>
        </w:tc>
        <w:tc>
          <w:tcPr>
            <w:tcW w:w="1276" w:type="dxa"/>
            <w:tcBorders>
              <w:top w:val="single" w:color="auto" w:sz="4" w:space="0"/>
              <w:left w:val="single" w:color="auto" w:sz="4" w:space="0"/>
              <w:bottom w:val="single" w:color="auto" w:sz="4" w:space="0"/>
              <w:right w:val="single" w:color="auto" w:sz="4" w:space="0"/>
            </w:tcBorders>
          </w:tcPr>
          <w:p>
            <w:pPr>
              <w:pStyle w:val="67"/>
              <w:rPr>
                <w:ins w:id="627" w:author="Baicells" w:date="2022-01-04T16:22:00Z"/>
                <w:rFonts w:cs="Arial"/>
                <w:lang w:val="en-GB" w:eastAsia="ja-JP"/>
              </w:rPr>
            </w:pPr>
            <w:ins w:id="628" w:author="Baicells" w:date="2022-01-04T16:22:00Z">
              <w:r>
                <w:rPr>
                  <w:rFonts w:cs="Arial"/>
                  <w:lang w:val="en-GB" w:eastAsia="ja-JP"/>
                </w:rPr>
                <w:t>Interfering Signal mean power [dBm]</w:t>
              </w:r>
            </w:ins>
          </w:p>
        </w:tc>
        <w:tc>
          <w:tcPr>
            <w:tcW w:w="1559" w:type="dxa"/>
            <w:tcBorders>
              <w:top w:val="single" w:color="auto" w:sz="4" w:space="0"/>
              <w:left w:val="single" w:color="auto" w:sz="4" w:space="0"/>
              <w:bottom w:val="single" w:color="auto" w:sz="4" w:space="0"/>
              <w:right w:val="single" w:color="auto" w:sz="4" w:space="0"/>
            </w:tcBorders>
          </w:tcPr>
          <w:p>
            <w:pPr>
              <w:pStyle w:val="67"/>
              <w:rPr>
                <w:ins w:id="629" w:author="Baicells" w:date="2022-01-04T16:22:00Z"/>
                <w:rFonts w:cs="Arial"/>
                <w:lang w:val="en-GB" w:eastAsia="ja-JP"/>
              </w:rPr>
            </w:pPr>
            <w:ins w:id="630" w:author="Baicells" w:date="2022-01-04T16:22:00Z">
              <w:r>
                <w:rPr>
                  <w:rFonts w:cs="Arial"/>
                  <w:lang w:val="en-GB" w:eastAsia="ja-JP"/>
                </w:rPr>
                <w:t>Wanted Signal mean power [dBm]</w:t>
              </w:r>
            </w:ins>
          </w:p>
        </w:tc>
        <w:tc>
          <w:tcPr>
            <w:tcW w:w="1701" w:type="dxa"/>
            <w:tcBorders>
              <w:top w:val="single" w:color="auto" w:sz="4" w:space="0"/>
              <w:left w:val="single" w:color="auto" w:sz="4" w:space="0"/>
              <w:bottom w:val="single" w:color="auto" w:sz="4" w:space="0"/>
              <w:right w:val="single" w:color="auto" w:sz="4" w:space="0"/>
            </w:tcBorders>
          </w:tcPr>
          <w:p>
            <w:pPr>
              <w:pStyle w:val="67"/>
              <w:rPr>
                <w:ins w:id="631" w:author="Baicells" w:date="2022-01-04T16:22:00Z"/>
                <w:rFonts w:cs="Arial"/>
                <w:lang w:val="en-GB" w:eastAsia="ja-JP"/>
              </w:rPr>
            </w:pPr>
            <w:ins w:id="632" w:author="Baicells" w:date="2022-01-04T16:22:00Z">
              <w:r>
                <w:rPr>
                  <w:rFonts w:cs="Arial"/>
                  <w:lang w:val="en-GB" w:eastAsia="ja-JP"/>
                </w:rPr>
                <w:t>Interfering signal centre frequency minimum frequency offset from the lower/upper Base Station RF Bandwidth edge or sub-block edge inside a sub-block gap [MHz]</w:t>
              </w:r>
            </w:ins>
          </w:p>
        </w:tc>
        <w:tc>
          <w:tcPr>
            <w:tcW w:w="1281" w:type="dxa"/>
            <w:tcBorders>
              <w:top w:val="single" w:color="auto" w:sz="4" w:space="0"/>
              <w:left w:val="single" w:color="auto" w:sz="4" w:space="0"/>
              <w:bottom w:val="single" w:color="auto" w:sz="4" w:space="0"/>
              <w:right w:val="single" w:color="auto" w:sz="4" w:space="0"/>
            </w:tcBorders>
          </w:tcPr>
          <w:p>
            <w:pPr>
              <w:pStyle w:val="67"/>
              <w:rPr>
                <w:ins w:id="633" w:author="Baicells" w:date="2022-01-04T16:22:00Z"/>
                <w:rFonts w:cs="Arial"/>
                <w:lang w:val="en-GB" w:eastAsia="ja-JP"/>
              </w:rPr>
            </w:pPr>
            <w:ins w:id="634" w:author="Baicells" w:date="2022-01-04T16:22:00Z">
              <w:r>
                <w:rPr>
                  <w:rFonts w:cs="Arial"/>
                  <w:lang w:val="en-GB"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ins w:id="635" w:author="Baicells" w:date="2022-01-04T16:22:00Z"/>
        </w:trPr>
        <w:tc>
          <w:tcPr>
            <w:tcW w:w="1135" w:type="dxa"/>
            <w:vMerge w:val="restart"/>
            <w:tcBorders>
              <w:right w:val="single" w:color="auto" w:sz="4" w:space="0"/>
            </w:tcBorders>
          </w:tcPr>
          <w:p>
            <w:pPr>
              <w:pStyle w:val="68"/>
              <w:rPr>
                <w:ins w:id="636" w:author="Baicells" w:date="2022-01-04T16:22:00Z"/>
                <w:rFonts w:cs="Arial"/>
                <w:lang w:eastAsia="zh-CN"/>
              </w:rPr>
            </w:pPr>
            <w:ins w:id="637" w:author="Baicells" w:date="2022-01-04T16:22:00Z">
              <w:r>
                <w:rPr>
                  <w:rFonts w:cs="Arial"/>
                  <w:lang w:val="fr-FR" w:eastAsia="ja-JP"/>
                </w:rPr>
                <w:t>1-</w:t>
              </w:r>
            </w:ins>
            <w:ins w:id="638" w:author="Baicells" w:date="2022-01-04T16:22:00Z">
              <w:r>
                <w:rPr>
                  <w:rFonts w:cs="Arial"/>
                  <w:lang w:val="fr-FR" w:eastAsia="zh-CN"/>
                </w:rPr>
                <w:t>5,</w:t>
              </w:r>
            </w:ins>
            <w:ins w:id="639" w:author="Baicells" w:date="2022-01-04T16:22:00Z">
              <w:r>
                <w:rPr>
                  <w:rFonts w:cs="Arial"/>
                  <w:lang w:val="fr-FR" w:eastAsia="ja-JP"/>
                </w:rPr>
                <w:t xml:space="preserve"> 7, 11, 13-14,18,19, 21, 24, 42, 43, 65, 66, 70, </w:t>
              </w:r>
            </w:ins>
            <w:ins w:id="640" w:author="Baicells" w:date="2022-01-04T16:22:00Z">
              <w:r>
                <w:rPr>
                  <w:highlight w:val="yellow"/>
                </w:rPr>
                <w:t>[102]</w:t>
              </w:r>
            </w:ins>
          </w:p>
        </w:tc>
        <w:tc>
          <w:tcPr>
            <w:tcW w:w="1277" w:type="dxa"/>
            <w:tcBorders>
              <w:top w:val="single" w:color="auto" w:sz="4" w:space="0"/>
              <w:left w:val="single" w:color="auto" w:sz="4" w:space="0"/>
              <w:bottom w:val="single" w:color="auto" w:sz="4" w:space="0"/>
              <w:right w:val="nil"/>
            </w:tcBorders>
          </w:tcPr>
          <w:p>
            <w:pPr>
              <w:pStyle w:val="66"/>
              <w:jc w:val="right"/>
              <w:rPr>
                <w:ins w:id="641" w:author="Baicells" w:date="2022-01-04T16:22:00Z"/>
                <w:rFonts w:cs="Arial"/>
                <w:lang w:eastAsia="ja-JP"/>
              </w:rPr>
            </w:pPr>
            <w:ins w:id="642" w:author="Baicells" w:date="2022-01-04T16:22:00Z">
              <w:r>
                <w:rPr>
                  <w:rFonts w:cs="Arial"/>
                  <w:lang w:eastAsia="ja-JP"/>
                </w:rPr>
                <w:t>(F</w:t>
              </w:r>
            </w:ins>
            <w:ins w:id="643" w:author="Baicells" w:date="2022-01-04T16:22:00Z">
              <w:r>
                <w:rPr>
                  <w:rFonts w:cs="Arial"/>
                  <w:vertAlign w:val="subscript"/>
                  <w:lang w:eastAsia="ja-JP"/>
                </w:rPr>
                <w:t xml:space="preserve">UL_low </w:t>
              </w:r>
            </w:ins>
            <w:ins w:id="644" w:author="Baicells" w:date="2022-01-04T16:22:00Z">
              <w:r>
                <w:rPr>
                  <w:rFonts w:cs="Arial"/>
                  <w:lang w:eastAsia="ja-JP"/>
                </w:rPr>
                <w:t>-20)</w:t>
              </w:r>
            </w:ins>
          </w:p>
        </w:tc>
        <w:tc>
          <w:tcPr>
            <w:tcW w:w="425" w:type="dxa"/>
            <w:tcBorders>
              <w:top w:val="single" w:color="auto" w:sz="4" w:space="0"/>
              <w:left w:val="nil"/>
              <w:bottom w:val="single" w:color="auto" w:sz="4" w:space="0"/>
              <w:right w:val="nil"/>
            </w:tcBorders>
          </w:tcPr>
          <w:p>
            <w:pPr>
              <w:pStyle w:val="66"/>
              <w:jc w:val="center"/>
              <w:rPr>
                <w:ins w:id="645" w:author="Baicells" w:date="2022-01-04T16:22:00Z"/>
                <w:rFonts w:cs="Arial"/>
                <w:lang w:eastAsia="ja-JP"/>
              </w:rPr>
            </w:pPr>
            <w:ins w:id="646" w:author="Baicells" w:date="2022-01-04T16:22:00Z">
              <w:r>
                <w:rPr>
                  <w:rFonts w:cs="Arial"/>
                  <w:lang w:eastAsia="ja-JP"/>
                </w:rPr>
                <w:t>to</w:t>
              </w:r>
            </w:ins>
          </w:p>
        </w:tc>
        <w:tc>
          <w:tcPr>
            <w:tcW w:w="1276" w:type="dxa"/>
            <w:tcBorders>
              <w:top w:val="single" w:color="auto" w:sz="4" w:space="0"/>
              <w:left w:val="nil"/>
              <w:bottom w:val="single" w:color="auto" w:sz="4" w:space="0"/>
              <w:right w:val="single" w:color="auto" w:sz="4" w:space="0"/>
            </w:tcBorders>
          </w:tcPr>
          <w:p>
            <w:pPr>
              <w:pStyle w:val="66"/>
              <w:rPr>
                <w:ins w:id="647" w:author="Baicells" w:date="2022-01-04T16:22:00Z"/>
                <w:rFonts w:cs="Arial"/>
                <w:lang w:eastAsia="ja-JP"/>
              </w:rPr>
            </w:pPr>
            <w:ins w:id="648" w:author="Baicells" w:date="2022-01-04T16:22:00Z">
              <w:r>
                <w:rPr>
                  <w:rFonts w:cs="Arial"/>
                  <w:lang w:eastAsia="ja-JP"/>
                </w:rPr>
                <w:t>(F</w:t>
              </w:r>
            </w:ins>
            <w:ins w:id="649" w:author="Baicells" w:date="2022-01-04T16:22:00Z">
              <w:r>
                <w:rPr>
                  <w:rFonts w:cs="Arial"/>
                  <w:vertAlign w:val="subscript"/>
                  <w:lang w:eastAsia="ja-JP"/>
                </w:rPr>
                <w:t xml:space="preserve">UL_high </w:t>
              </w:r>
            </w:ins>
            <w:ins w:id="650" w:author="Baicells" w:date="2022-01-04T16:22:00Z">
              <w:r>
                <w:rPr>
                  <w:rFonts w:cs="Arial"/>
                  <w:lang w:eastAsia="ja-JP"/>
                </w:rPr>
                <w:t>+20)</w:t>
              </w:r>
            </w:ins>
          </w:p>
        </w:tc>
        <w:tc>
          <w:tcPr>
            <w:tcW w:w="1276" w:type="dxa"/>
            <w:tcBorders>
              <w:left w:val="single" w:color="auto" w:sz="4" w:space="0"/>
            </w:tcBorders>
          </w:tcPr>
          <w:p>
            <w:pPr>
              <w:pStyle w:val="68"/>
              <w:rPr>
                <w:ins w:id="651" w:author="Baicells" w:date="2022-01-04T16:22:00Z"/>
                <w:rFonts w:cs="Arial"/>
                <w:lang w:eastAsia="ja-JP"/>
              </w:rPr>
            </w:pPr>
            <w:ins w:id="652" w:author="Baicells" w:date="2022-01-04T16:22:00Z">
              <w:r>
                <w:rPr>
                  <w:rFonts w:cs="Arial"/>
                  <w:lang w:eastAsia="ja-JP"/>
                </w:rPr>
                <w:t>-38</w:t>
              </w:r>
            </w:ins>
          </w:p>
        </w:tc>
        <w:tc>
          <w:tcPr>
            <w:tcW w:w="1559" w:type="dxa"/>
          </w:tcPr>
          <w:p>
            <w:pPr>
              <w:pStyle w:val="68"/>
              <w:rPr>
                <w:ins w:id="653" w:author="Baicells" w:date="2022-01-04T16:22:00Z"/>
                <w:rFonts w:cs="Arial"/>
                <w:lang w:eastAsia="ja-JP"/>
              </w:rPr>
            </w:pPr>
            <w:ins w:id="654" w:author="Baicells" w:date="2022-01-04T16:22:00Z">
              <w:r>
                <w:rPr>
                  <w:rFonts w:cs="Arial"/>
                  <w:lang w:eastAsia="ja-JP"/>
                </w:rPr>
                <w:t>P</w:t>
              </w:r>
            </w:ins>
            <w:ins w:id="655" w:author="Baicells" w:date="2022-01-04T16:22:00Z">
              <w:r>
                <w:rPr>
                  <w:rFonts w:cs="Arial"/>
                  <w:vertAlign w:val="subscript"/>
                  <w:lang w:eastAsia="ja-JP"/>
                </w:rPr>
                <w:t>REFSENS</w:t>
              </w:r>
            </w:ins>
            <w:ins w:id="656" w:author="Baicells" w:date="2022-01-04T16:22:00Z">
              <w:r>
                <w:rPr>
                  <w:rFonts w:cs="Arial"/>
                  <w:lang w:eastAsia="ja-JP"/>
                </w:rPr>
                <w:t xml:space="preserve"> +6dB (Note 1)</w:t>
              </w:r>
            </w:ins>
          </w:p>
        </w:tc>
        <w:tc>
          <w:tcPr>
            <w:tcW w:w="1701" w:type="dxa"/>
          </w:tcPr>
          <w:p>
            <w:pPr>
              <w:pStyle w:val="68"/>
              <w:rPr>
                <w:ins w:id="657" w:author="Baicells" w:date="2022-01-04T16:22:00Z"/>
                <w:rFonts w:cs="Arial"/>
                <w:lang w:eastAsia="zh-CN"/>
              </w:rPr>
            </w:pPr>
            <w:ins w:id="658" w:author="Baicells" w:date="2022-01-04T16:22:00Z">
              <w:r>
                <w:rPr>
                  <w:rFonts w:cs="Arial"/>
                  <w:lang w:eastAsia="ja-JP"/>
                </w:rPr>
                <w:t>See table 7.6.1.1-</w:t>
              </w:r>
            </w:ins>
            <w:ins w:id="659" w:author="Baicells" w:date="2022-01-04T16:22:00Z">
              <w:r>
                <w:rPr>
                  <w:rFonts w:hint="eastAsia" w:cs="Arial"/>
                  <w:lang w:eastAsia="zh-CN"/>
                </w:rPr>
                <w:t>4</w:t>
              </w:r>
            </w:ins>
          </w:p>
        </w:tc>
        <w:tc>
          <w:tcPr>
            <w:tcW w:w="1281" w:type="dxa"/>
          </w:tcPr>
          <w:p>
            <w:pPr>
              <w:pStyle w:val="66"/>
              <w:rPr>
                <w:ins w:id="660" w:author="Baicells" w:date="2022-01-04T16:22:00Z"/>
                <w:rFonts w:cs="Arial"/>
                <w:lang w:eastAsia="zh-CN"/>
              </w:rPr>
            </w:pPr>
            <w:ins w:id="661" w:author="Baicells" w:date="2022-01-04T16:22:00Z">
              <w:r>
                <w:rPr>
                  <w:rFonts w:cs="Arial"/>
                  <w:lang w:eastAsia="ja-JP"/>
                </w:rPr>
                <w:t>See table 7.6.1.1-</w:t>
              </w:r>
            </w:ins>
            <w:ins w:id="662" w:author="Baicells" w:date="2022-01-04T16:22:00Z">
              <w:r>
                <w:rPr>
                  <w:rFonts w:hint="eastAsia" w:cs="Arial"/>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ins w:id="663" w:author="Baicells" w:date="2022-01-04T16:22:00Z"/>
        </w:trPr>
        <w:tc>
          <w:tcPr>
            <w:tcW w:w="1135" w:type="dxa"/>
            <w:vMerge w:val="continue"/>
            <w:tcBorders>
              <w:right w:val="single" w:color="auto" w:sz="4" w:space="0"/>
            </w:tcBorders>
          </w:tcPr>
          <w:p>
            <w:pPr>
              <w:pStyle w:val="66"/>
              <w:jc w:val="center"/>
              <w:rPr>
                <w:ins w:id="664" w:author="Baicells" w:date="2022-01-04T16:22:00Z"/>
                <w:rFonts w:cs="Arial"/>
                <w:lang w:eastAsia="ja-JP"/>
              </w:rPr>
            </w:pPr>
          </w:p>
        </w:tc>
        <w:tc>
          <w:tcPr>
            <w:tcW w:w="1277" w:type="dxa"/>
            <w:tcBorders>
              <w:top w:val="single" w:color="auto" w:sz="4" w:space="0"/>
              <w:left w:val="single" w:color="auto" w:sz="4" w:space="0"/>
              <w:bottom w:val="single" w:color="auto" w:sz="4" w:space="0"/>
              <w:right w:val="nil"/>
            </w:tcBorders>
          </w:tcPr>
          <w:p>
            <w:pPr>
              <w:pStyle w:val="66"/>
              <w:jc w:val="right"/>
              <w:rPr>
                <w:ins w:id="665" w:author="Baicells" w:date="2022-01-04T16:22:00Z"/>
                <w:rFonts w:cs="Arial"/>
                <w:lang w:eastAsia="ja-JP"/>
              </w:rPr>
            </w:pPr>
            <w:ins w:id="666" w:author="Baicells" w:date="2022-01-04T16:22:00Z">
              <w:r>
                <w:rPr>
                  <w:rFonts w:cs="Arial"/>
                  <w:lang w:eastAsia="ja-JP"/>
                </w:rPr>
                <w:t>1</w:t>
              </w:r>
            </w:ins>
          </w:p>
          <w:p>
            <w:pPr>
              <w:pStyle w:val="66"/>
              <w:jc w:val="right"/>
              <w:rPr>
                <w:ins w:id="667" w:author="Baicells" w:date="2022-01-04T16:22:00Z"/>
                <w:rFonts w:cs="Arial"/>
                <w:lang w:eastAsia="ja-JP"/>
              </w:rPr>
            </w:pPr>
            <w:ins w:id="668" w:author="Baicells" w:date="2022-01-04T16:22:00Z">
              <w:r>
                <w:rPr>
                  <w:rFonts w:cs="Arial"/>
                  <w:lang w:eastAsia="ja-JP"/>
                </w:rPr>
                <w:t>(F</w:t>
              </w:r>
            </w:ins>
            <w:ins w:id="669" w:author="Baicells" w:date="2022-01-04T16:22:00Z">
              <w:r>
                <w:rPr>
                  <w:rFonts w:cs="Arial"/>
                  <w:vertAlign w:val="subscript"/>
                  <w:lang w:eastAsia="ja-JP"/>
                </w:rPr>
                <w:t xml:space="preserve">UL_high </w:t>
              </w:r>
            </w:ins>
            <w:ins w:id="670" w:author="Baicells" w:date="2022-01-04T16:22:00Z">
              <w:r>
                <w:rPr>
                  <w:rFonts w:cs="Arial"/>
                  <w:lang w:eastAsia="ja-JP"/>
                </w:rPr>
                <w:t>+20)</w:t>
              </w:r>
            </w:ins>
          </w:p>
        </w:tc>
        <w:tc>
          <w:tcPr>
            <w:tcW w:w="425" w:type="dxa"/>
            <w:tcBorders>
              <w:top w:val="single" w:color="auto" w:sz="4" w:space="0"/>
              <w:left w:val="nil"/>
              <w:bottom w:val="single" w:color="auto" w:sz="4" w:space="0"/>
              <w:right w:val="nil"/>
            </w:tcBorders>
          </w:tcPr>
          <w:p>
            <w:pPr>
              <w:pStyle w:val="66"/>
              <w:jc w:val="center"/>
              <w:rPr>
                <w:ins w:id="671" w:author="Baicells" w:date="2022-01-04T16:22:00Z"/>
                <w:rFonts w:cs="Arial"/>
                <w:lang w:eastAsia="ja-JP"/>
              </w:rPr>
            </w:pPr>
            <w:ins w:id="672" w:author="Baicells" w:date="2022-01-04T16:22:00Z">
              <w:r>
                <w:rPr>
                  <w:rFonts w:cs="Arial"/>
                  <w:lang w:eastAsia="ja-JP"/>
                </w:rPr>
                <w:t>to</w:t>
              </w:r>
            </w:ins>
          </w:p>
          <w:p>
            <w:pPr>
              <w:pStyle w:val="66"/>
              <w:jc w:val="center"/>
              <w:rPr>
                <w:ins w:id="673" w:author="Baicells" w:date="2022-01-04T16:22:00Z"/>
                <w:rFonts w:cs="Arial"/>
                <w:lang w:eastAsia="ja-JP"/>
              </w:rPr>
            </w:pPr>
            <w:ins w:id="674" w:author="Baicells" w:date="2022-01-04T16:22:00Z">
              <w:r>
                <w:rPr>
                  <w:rFonts w:cs="Arial"/>
                  <w:lang w:eastAsia="ja-JP"/>
                </w:rPr>
                <w:t>to</w:t>
              </w:r>
            </w:ins>
          </w:p>
        </w:tc>
        <w:tc>
          <w:tcPr>
            <w:tcW w:w="1276" w:type="dxa"/>
            <w:tcBorders>
              <w:top w:val="single" w:color="auto" w:sz="4" w:space="0"/>
              <w:left w:val="nil"/>
              <w:bottom w:val="single" w:color="auto" w:sz="4" w:space="0"/>
              <w:right w:val="single" w:color="auto" w:sz="4" w:space="0"/>
            </w:tcBorders>
          </w:tcPr>
          <w:p>
            <w:pPr>
              <w:pStyle w:val="66"/>
              <w:rPr>
                <w:ins w:id="675" w:author="Baicells" w:date="2022-01-04T16:22:00Z"/>
                <w:rFonts w:cs="Arial"/>
                <w:lang w:eastAsia="ja-JP"/>
              </w:rPr>
            </w:pPr>
            <w:ins w:id="676" w:author="Baicells" w:date="2022-01-04T16:22:00Z">
              <w:r>
                <w:rPr>
                  <w:rFonts w:cs="Arial"/>
                  <w:lang w:eastAsia="ja-JP"/>
                </w:rPr>
                <w:t>(F</w:t>
              </w:r>
            </w:ins>
            <w:ins w:id="677" w:author="Baicells" w:date="2022-01-04T16:22:00Z">
              <w:r>
                <w:rPr>
                  <w:rFonts w:cs="Arial"/>
                  <w:vertAlign w:val="subscript"/>
                  <w:lang w:eastAsia="ja-JP"/>
                </w:rPr>
                <w:t xml:space="preserve">UL_low </w:t>
              </w:r>
            </w:ins>
            <w:ins w:id="678" w:author="Baicells" w:date="2022-01-04T16:22:00Z">
              <w:r>
                <w:rPr>
                  <w:rFonts w:cs="Arial"/>
                  <w:lang w:eastAsia="ja-JP"/>
                </w:rPr>
                <w:t>-20)</w:t>
              </w:r>
            </w:ins>
          </w:p>
          <w:p>
            <w:pPr>
              <w:pStyle w:val="66"/>
              <w:rPr>
                <w:ins w:id="679" w:author="Baicells" w:date="2022-01-04T16:22:00Z"/>
                <w:rFonts w:cs="Arial"/>
                <w:lang w:eastAsia="ja-JP"/>
              </w:rPr>
            </w:pPr>
            <w:ins w:id="680" w:author="Baicells" w:date="2022-01-04T16:22:00Z">
              <w:r>
                <w:rPr>
                  <w:rFonts w:cs="Arial"/>
                  <w:lang w:eastAsia="ja-JP"/>
                </w:rPr>
                <w:t>12750</w:t>
              </w:r>
            </w:ins>
          </w:p>
        </w:tc>
        <w:tc>
          <w:tcPr>
            <w:tcW w:w="1276" w:type="dxa"/>
            <w:tcBorders>
              <w:left w:val="single" w:color="auto" w:sz="4" w:space="0"/>
            </w:tcBorders>
          </w:tcPr>
          <w:p>
            <w:pPr>
              <w:pStyle w:val="68"/>
              <w:rPr>
                <w:ins w:id="681" w:author="Baicells" w:date="2022-01-04T16:22:00Z"/>
                <w:rFonts w:cs="Arial"/>
                <w:lang w:eastAsia="ja-JP"/>
              </w:rPr>
            </w:pPr>
            <w:ins w:id="682" w:author="Baicells" w:date="2022-01-04T16:22:00Z">
              <w:r>
                <w:rPr>
                  <w:rFonts w:cs="Arial"/>
                  <w:lang w:eastAsia="ja-JP"/>
                </w:rPr>
                <w:t>-15</w:t>
              </w:r>
            </w:ins>
            <w:ins w:id="683" w:author="Baicells" w:date="2022-01-04T16:22:00Z">
              <w:r>
                <w:rPr>
                  <w:rFonts w:cs="Arial"/>
                  <w:szCs w:val="18"/>
                  <w:lang w:eastAsia="ja-JP"/>
                </w:rPr>
                <w:t xml:space="preserve"> (Note 2)</w:t>
              </w:r>
            </w:ins>
          </w:p>
        </w:tc>
        <w:tc>
          <w:tcPr>
            <w:tcW w:w="1559" w:type="dxa"/>
          </w:tcPr>
          <w:p>
            <w:pPr>
              <w:pStyle w:val="68"/>
              <w:rPr>
                <w:ins w:id="684" w:author="Baicells" w:date="2022-01-04T16:22:00Z"/>
                <w:rFonts w:cs="Arial"/>
                <w:lang w:eastAsia="ja-JP"/>
              </w:rPr>
            </w:pPr>
            <w:ins w:id="685" w:author="Baicells" w:date="2022-01-04T16:22:00Z">
              <w:r>
                <w:rPr>
                  <w:rFonts w:cs="Arial"/>
                  <w:lang w:eastAsia="ja-JP"/>
                </w:rPr>
                <w:t>P</w:t>
              </w:r>
            </w:ins>
            <w:ins w:id="686" w:author="Baicells" w:date="2022-01-04T16:22:00Z">
              <w:r>
                <w:rPr>
                  <w:rFonts w:cs="Arial"/>
                  <w:vertAlign w:val="subscript"/>
                  <w:lang w:eastAsia="ja-JP"/>
                </w:rPr>
                <w:t>REFSENS</w:t>
              </w:r>
            </w:ins>
            <w:ins w:id="687" w:author="Baicells" w:date="2022-01-04T16:22:00Z">
              <w:r>
                <w:rPr>
                  <w:rFonts w:cs="Arial"/>
                  <w:lang w:eastAsia="ja-JP"/>
                </w:rPr>
                <w:t xml:space="preserve"> +6dB (Note 1) </w:t>
              </w:r>
            </w:ins>
          </w:p>
        </w:tc>
        <w:tc>
          <w:tcPr>
            <w:tcW w:w="1701" w:type="dxa"/>
          </w:tcPr>
          <w:p>
            <w:pPr>
              <w:pStyle w:val="68"/>
              <w:rPr>
                <w:ins w:id="688" w:author="Baicells" w:date="2022-01-04T16:22:00Z"/>
                <w:rFonts w:cs="Arial"/>
                <w:lang w:eastAsia="ja-JP"/>
              </w:rPr>
            </w:pPr>
            <w:ins w:id="689" w:author="Baicells" w:date="2022-01-04T16:22:00Z">
              <w:r>
                <w:rPr>
                  <w:rFonts w:cs="Arial"/>
                  <w:lang w:eastAsia="ja-JP"/>
                </w:rPr>
                <w:sym w:font="Symbol" w:char="F0BE"/>
              </w:r>
            </w:ins>
          </w:p>
        </w:tc>
        <w:tc>
          <w:tcPr>
            <w:tcW w:w="1281" w:type="dxa"/>
          </w:tcPr>
          <w:p>
            <w:pPr>
              <w:pStyle w:val="66"/>
              <w:rPr>
                <w:ins w:id="690" w:author="Baicells" w:date="2022-01-04T16:22:00Z"/>
                <w:rFonts w:cs="Arial"/>
                <w:lang w:eastAsia="ja-JP"/>
              </w:rPr>
            </w:pPr>
            <w:ins w:id="691" w:author="Baicells" w:date="2022-01-04T16:22:00Z">
              <w:r>
                <w:rPr>
                  <w:rFonts w:cs="Arial"/>
                  <w:lang w:eastAsia="ja-JP"/>
                </w:rPr>
                <w:t xml:space="preserve">CW carrier </w:t>
              </w:r>
            </w:ins>
          </w:p>
        </w:tc>
      </w:tr>
    </w:tbl>
    <w:p>
      <w:pPr>
        <w:rPr>
          <w:ins w:id="692" w:author="Baicells" w:date="2022-01-04T16:22:00Z"/>
        </w:rPr>
      </w:pPr>
    </w:p>
    <w:p>
      <w:pPr>
        <w:rPr>
          <w:ins w:id="693" w:author="Baicells" w:date="2022-01-04T16:22:00Z"/>
          <w:lang w:val="sv-SE" w:eastAsia="ko-KR"/>
        </w:rPr>
      </w:pPr>
      <w:ins w:id="694" w:author="Baicells" w:date="2022-01-04T16:22:00Z">
        <w:r>
          <w:rPr>
            <w:lang w:val="sv-SE" w:eastAsia="ko-KR"/>
          </w:rPr>
          <w:t>For the section of ”</w:t>
        </w:r>
      </w:ins>
      <w:ins w:id="695" w:author="Baicells" w:date="2022-01-04T16:22:00Z">
        <w:r>
          <w:rPr/>
          <w:t xml:space="preserve"> </w:t>
        </w:r>
      </w:ins>
      <w:ins w:id="696" w:author="Baicells" w:date="2022-01-04T16:22:00Z">
        <w:r>
          <w:rPr>
            <w:lang w:val="sv-SE" w:eastAsia="ko-KR"/>
          </w:rPr>
          <w:t xml:space="preserve">7.6.2 Co-location with other base stations” in TS 36.104, the new band 1XX shall be introduced in the following tables (for different types of BS) as follows to guarantee co-located deployment with the BS in the newly introduced band. </w:t>
        </w:r>
      </w:ins>
    </w:p>
    <w:p>
      <w:pPr>
        <w:ind w:left="284"/>
        <w:rPr>
          <w:ins w:id="697" w:author="Baicells" w:date="2022-01-04T16:22:00Z"/>
          <w:sz w:val="26"/>
          <w:szCs w:val="26"/>
        </w:rPr>
      </w:pPr>
      <w:ins w:id="698" w:author="Baicells" w:date="2022-01-04T16:22:00Z">
        <w:r>
          <w:rPr>
            <w:sz w:val="26"/>
            <w:szCs w:val="26"/>
          </w:rPr>
          <w:t>7.6.2</w:t>
        </w:r>
      </w:ins>
      <w:ins w:id="699" w:author="Baicells" w:date="2022-01-04T16:22:00Z">
        <w:r>
          <w:rPr>
            <w:sz w:val="26"/>
            <w:szCs w:val="26"/>
          </w:rPr>
          <w:tab/>
        </w:r>
      </w:ins>
      <w:ins w:id="700" w:author="Baicells" w:date="2022-01-04T16:22:00Z">
        <w:r>
          <w:rPr>
            <w:sz w:val="26"/>
            <w:szCs w:val="26"/>
          </w:rPr>
          <w:tab/>
        </w:r>
      </w:ins>
      <w:ins w:id="701" w:author="Baicells" w:date="2022-01-04T16:22:00Z">
        <w:r>
          <w:rPr>
            <w:sz w:val="26"/>
            <w:szCs w:val="26"/>
          </w:rPr>
          <w:t>Co-location with other base stations</w:t>
        </w:r>
      </w:ins>
    </w:p>
    <w:p>
      <w:pPr>
        <w:ind w:left="284"/>
        <w:rPr>
          <w:ins w:id="702" w:author="Baicells" w:date="2022-01-04T16:22:00Z"/>
          <w:sz w:val="24"/>
          <w:szCs w:val="24"/>
        </w:rPr>
      </w:pPr>
      <w:ins w:id="703" w:author="Baicells" w:date="2022-01-04T16:22:00Z">
        <w:r>
          <w:rPr>
            <w:sz w:val="24"/>
            <w:szCs w:val="24"/>
          </w:rPr>
          <w:t>7.6.2.1</w:t>
        </w:r>
      </w:ins>
      <w:ins w:id="704" w:author="Baicells" w:date="2022-01-04T16:22:00Z">
        <w:r>
          <w:rPr>
            <w:sz w:val="24"/>
            <w:szCs w:val="24"/>
          </w:rPr>
          <w:tab/>
        </w:r>
      </w:ins>
      <w:ins w:id="705" w:author="Baicells" w:date="2022-01-04T16:22:00Z">
        <w:r>
          <w:rPr>
            <w:sz w:val="24"/>
            <w:szCs w:val="24"/>
          </w:rPr>
          <w:t>Minimum requirement</w:t>
        </w:r>
      </w:ins>
    </w:p>
    <w:p>
      <w:pPr>
        <w:pStyle w:val="76"/>
        <w:rPr>
          <w:ins w:id="706" w:author="Baicells" w:date="2022-01-04T16:22:00Z"/>
          <w:lang w:val="en-US"/>
        </w:rPr>
      </w:pPr>
      <w:ins w:id="707" w:author="Baicells" w:date="2022-01-04T16:22:00Z">
        <w:r>
          <w:rPr>
            <w:lang w:val="en-US"/>
          </w:rPr>
          <w:t>Table 7.6.2.1-1: Blocking performance requirement for E-UTRA and NB-IoT Wide Area BS when co-located with BS in other frequency bands.</w:t>
        </w:r>
      </w:ins>
    </w:p>
    <w:tbl>
      <w:tblPr>
        <w:tblStyle w:val="56"/>
        <w:tblW w:w="83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2"/>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08" w:author="Baicells" w:date="2022-01-04T16:22:00Z"/>
        </w:trPr>
        <w:tc>
          <w:tcPr>
            <w:tcW w:w="2462" w:type="dxa"/>
            <w:tcBorders>
              <w:top w:val="single" w:color="auto" w:sz="4" w:space="0"/>
              <w:left w:val="single" w:color="auto" w:sz="4" w:space="0"/>
              <w:bottom w:val="single" w:color="auto" w:sz="4" w:space="0"/>
              <w:right w:val="single" w:color="auto" w:sz="4" w:space="0"/>
            </w:tcBorders>
          </w:tcPr>
          <w:p>
            <w:pPr>
              <w:pStyle w:val="67"/>
              <w:rPr>
                <w:ins w:id="709" w:author="Baicells" w:date="2022-01-04T16:22:00Z"/>
                <w:lang w:val="en-GB"/>
              </w:rPr>
            </w:pPr>
            <w:ins w:id="710" w:author="Baicells" w:date="2022-01-04T16:22:00Z">
              <w:r>
                <w:rPr>
                  <w:lang w:val="en-GB"/>
                </w:rPr>
                <w:t>Co-located BS type</w:t>
              </w:r>
            </w:ins>
          </w:p>
        </w:tc>
        <w:tc>
          <w:tcPr>
            <w:tcW w:w="1611" w:type="dxa"/>
            <w:tcBorders>
              <w:top w:val="single" w:color="auto" w:sz="4" w:space="0"/>
              <w:left w:val="single" w:color="auto" w:sz="4" w:space="0"/>
              <w:bottom w:val="single" w:color="auto" w:sz="4" w:space="0"/>
              <w:right w:val="single" w:color="auto" w:sz="4" w:space="0"/>
            </w:tcBorders>
          </w:tcPr>
          <w:p>
            <w:pPr>
              <w:pStyle w:val="67"/>
              <w:rPr>
                <w:ins w:id="711" w:author="Baicells" w:date="2022-01-04T16:22:00Z"/>
                <w:lang w:val="en-GB"/>
              </w:rPr>
            </w:pPr>
            <w:ins w:id="712" w:author="Baicells" w:date="2022-01-04T16:22:00Z">
              <w:r>
                <w:rPr>
                  <w:lang w:val="en-GB"/>
                </w:rPr>
                <w:t>Centre Frequency of Interfering Signal (MHz)</w:t>
              </w:r>
            </w:ins>
          </w:p>
        </w:tc>
        <w:tc>
          <w:tcPr>
            <w:tcW w:w="1277" w:type="dxa"/>
            <w:tcBorders>
              <w:top w:val="single" w:color="auto" w:sz="4" w:space="0"/>
              <w:left w:val="single" w:color="auto" w:sz="4" w:space="0"/>
              <w:bottom w:val="single" w:color="auto" w:sz="4" w:space="0"/>
              <w:right w:val="single" w:color="auto" w:sz="4" w:space="0"/>
            </w:tcBorders>
          </w:tcPr>
          <w:p>
            <w:pPr>
              <w:pStyle w:val="67"/>
              <w:rPr>
                <w:ins w:id="713" w:author="Baicells" w:date="2022-01-04T16:22:00Z"/>
                <w:lang w:val="en-GB"/>
              </w:rPr>
            </w:pPr>
            <w:ins w:id="714" w:author="Baicells" w:date="2022-01-04T16:22:00Z">
              <w:r>
                <w:rPr>
                  <w:lang w:val="en-GB"/>
                </w:rPr>
                <w:t>Interfering Signal mean power (dBm)</w:t>
              </w:r>
            </w:ins>
          </w:p>
        </w:tc>
        <w:tc>
          <w:tcPr>
            <w:tcW w:w="1843" w:type="dxa"/>
            <w:tcBorders>
              <w:top w:val="single" w:color="auto" w:sz="4" w:space="0"/>
              <w:left w:val="single" w:color="auto" w:sz="4" w:space="0"/>
              <w:bottom w:val="single" w:color="auto" w:sz="4" w:space="0"/>
              <w:right w:val="single" w:color="auto" w:sz="4" w:space="0"/>
            </w:tcBorders>
          </w:tcPr>
          <w:p>
            <w:pPr>
              <w:pStyle w:val="67"/>
              <w:rPr>
                <w:ins w:id="715" w:author="Baicells" w:date="2022-01-04T16:22:00Z"/>
                <w:lang w:val="en-GB"/>
              </w:rPr>
            </w:pPr>
            <w:ins w:id="716" w:author="Baicells" w:date="2022-01-04T16:22:00Z">
              <w:r>
                <w:rPr>
                  <w:lang w:val="en-GB"/>
                </w:rPr>
                <w:t>Wanted Signal mean power (dBm)</w:t>
              </w:r>
            </w:ins>
          </w:p>
        </w:tc>
        <w:tc>
          <w:tcPr>
            <w:tcW w:w="1132" w:type="dxa"/>
            <w:tcBorders>
              <w:top w:val="single" w:color="auto" w:sz="4" w:space="0"/>
              <w:left w:val="single" w:color="auto" w:sz="4" w:space="0"/>
              <w:bottom w:val="single" w:color="auto" w:sz="4" w:space="0"/>
              <w:right w:val="single" w:color="auto" w:sz="4" w:space="0"/>
            </w:tcBorders>
          </w:tcPr>
          <w:p>
            <w:pPr>
              <w:pStyle w:val="67"/>
              <w:rPr>
                <w:ins w:id="717" w:author="Baicells" w:date="2022-01-04T16:22:00Z"/>
                <w:lang w:val="en-GB"/>
              </w:rPr>
            </w:pPr>
            <w:ins w:id="718" w:author="Baicells" w:date="2022-01-04T16:22:00Z">
              <w:r>
                <w:rPr>
                  <w:lang w:val="en-GB"/>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19" w:author="Baicells" w:date="2022-01-04T16:22:00Z"/>
        </w:trPr>
        <w:tc>
          <w:tcPr>
            <w:tcW w:w="2462" w:type="dxa"/>
            <w:tcBorders>
              <w:top w:val="single" w:color="auto" w:sz="4" w:space="0"/>
              <w:left w:val="single" w:color="auto" w:sz="4" w:space="0"/>
              <w:bottom w:val="single" w:color="auto" w:sz="4" w:space="0"/>
              <w:right w:val="single" w:color="auto" w:sz="4" w:space="0"/>
            </w:tcBorders>
          </w:tcPr>
          <w:p>
            <w:pPr>
              <w:pStyle w:val="66"/>
              <w:rPr>
                <w:ins w:id="720" w:author="Baicells" w:date="2022-01-04T16:22:00Z"/>
                <w:rFonts w:cs="v5.0.0"/>
                <w:lang w:val="en-GB"/>
              </w:rPr>
            </w:pPr>
            <w:ins w:id="721" w:author="Baicells" w:date="2022-01-04T16:22:00Z">
              <w:r>
                <w:rPr>
                  <w:rFonts w:cs="v5.0.0"/>
                  <w:lang w:val="en-GB" w:eastAsia="ko-KR"/>
                </w:rPr>
                <w:t>WA</w:t>
              </w:r>
            </w:ins>
            <w:ins w:id="722" w:author="Baicells" w:date="2022-01-04T16:22:00Z">
              <w:r>
                <w:rPr>
                  <w:rFonts w:cs="Arial"/>
                  <w:lang w:val="en-GB" w:eastAsia="ko-KR"/>
                </w:rPr>
                <w:t xml:space="preserve"> E-UTRA Band </w:t>
              </w:r>
            </w:ins>
            <w:ins w:id="723" w:author="Baicells" w:date="2022-01-04T16:22:00Z">
              <w:r>
                <w:rPr/>
                <w:t xml:space="preserve"> </w:t>
              </w:r>
            </w:ins>
            <w:ins w:id="724" w:author="Baicells" w:date="2022-01-04T16:22:00Z">
              <w:r>
                <w:rPr>
                  <w:highlight w:val="yellow"/>
                </w:rPr>
                <w:t>[102]</w:t>
              </w:r>
            </w:ins>
          </w:p>
        </w:tc>
        <w:tc>
          <w:tcPr>
            <w:tcW w:w="1611" w:type="dxa"/>
            <w:tcBorders>
              <w:top w:val="single" w:color="auto" w:sz="4" w:space="0"/>
              <w:left w:val="single" w:color="auto" w:sz="4" w:space="0"/>
              <w:bottom w:val="single" w:color="auto" w:sz="4" w:space="0"/>
              <w:right w:val="single" w:color="auto" w:sz="4" w:space="0"/>
            </w:tcBorders>
            <w:vAlign w:val="center"/>
          </w:tcPr>
          <w:p>
            <w:pPr>
              <w:pStyle w:val="68"/>
              <w:rPr>
                <w:ins w:id="725" w:author="Baicells" w:date="2022-01-04T16:22:00Z"/>
                <w:lang w:val="en-GB"/>
              </w:rPr>
            </w:pPr>
            <w:ins w:id="726" w:author="Baicells" w:date="2022-01-04T16:22:00Z">
              <w:r>
                <w:rPr>
                  <w:rFonts w:cs="Arial"/>
                  <w:highlight w:val="yellow"/>
                  <w:lang w:val="en-GB"/>
                </w:rPr>
                <w:t>757 - 758</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68"/>
              <w:rPr>
                <w:ins w:id="727" w:author="Baicells" w:date="2022-01-04T16:22:00Z"/>
                <w:lang w:val="en-GB"/>
              </w:rPr>
            </w:pPr>
            <w:ins w:id="728" w:author="Baicells" w:date="2022-01-04T16:22:00Z">
              <w:r>
                <w:rPr>
                  <w:lang w:val="en-GB"/>
                </w:rPr>
                <w:t>+16**</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68"/>
              <w:rPr>
                <w:ins w:id="729" w:author="Baicells" w:date="2022-01-04T16:22:00Z"/>
                <w:lang w:val="en-GB"/>
              </w:rPr>
            </w:pPr>
            <w:ins w:id="730" w:author="Baicells" w:date="2022-01-04T16:22:00Z">
              <w:r>
                <w:rPr>
                  <w:lang w:val="en-GB"/>
                </w:rPr>
                <w:t>P</w:t>
              </w:r>
            </w:ins>
            <w:ins w:id="731" w:author="Baicells" w:date="2022-01-04T16:22:00Z">
              <w:r>
                <w:rPr>
                  <w:vertAlign w:val="subscript"/>
                  <w:lang w:val="en-GB"/>
                </w:rPr>
                <w:t>REFSENS</w:t>
              </w:r>
            </w:ins>
            <w:ins w:id="732" w:author="Baicells" w:date="2022-01-04T16:22:00Z">
              <w:r>
                <w:rPr>
                  <w:lang w:val="en-GB"/>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68"/>
              <w:rPr>
                <w:ins w:id="733" w:author="Baicells" w:date="2022-01-04T16:22:00Z"/>
                <w:lang w:val="en-GB"/>
              </w:rPr>
            </w:pPr>
            <w:ins w:id="734" w:author="Baicells" w:date="2022-01-04T16:22:00Z">
              <w:r>
                <w:rPr>
                  <w:lang w:val="en-GB"/>
                </w:rPr>
                <w:t>CW carrier</w:t>
              </w:r>
            </w:ins>
          </w:p>
        </w:tc>
      </w:tr>
    </w:tbl>
    <w:p>
      <w:pPr>
        <w:rPr>
          <w:ins w:id="735" w:author="Baicells" w:date="2022-01-04T16:22:00Z"/>
        </w:rPr>
      </w:pPr>
    </w:p>
    <w:p>
      <w:pPr>
        <w:pStyle w:val="76"/>
        <w:rPr>
          <w:ins w:id="736" w:author="Baicells" w:date="2022-01-04T16:22:00Z"/>
          <w:lang w:val="en-US"/>
        </w:rPr>
      </w:pPr>
      <w:ins w:id="737" w:author="Baicells" w:date="2022-01-04T16:22:00Z">
        <w:r>
          <w:rPr>
            <w:lang w:val="en-US"/>
          </w:rPr>
          <w:t>Table 7.6.2.1-2: Blocking performance requirement for Local Area BS when co-locate</w:t>
        </w:r>
        <w:bookmarkStart w:id="23" w:name="_GoBack"/>
        <w:bookmarkEnd w:id="23"/>
        <w:r>
          <w:rPr>
            <w:lang w:val="en-US"/>
          </w:rPr>
          <w:t>d with BS in other frequency bands.</w:t>
        </w:r>
      </w:ins>
    </w:p>
    <w:tbl>
      <w:tblPr>
        <w:tblStyle w:val="56"/>
        <w:tblW w:w="83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2"/>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38" w:author="Baicells" w:date="2022-01-04T16:22:00Z"/>
        </w:trPr>
        <w:tc>
          <w:tcPr>
            <w:tcW w:w="2462" w:type="dxa"/>
            <w:tcBorders>
              <w:top w:val="single" w:color="auto" w:sz="4" w:space="0"/>
              <w:left w:val="single" w:color="auto" w:sz="4" w:space="0"/>
              <w:bottom w:val="single" w:color="auto" w:sz="4" w:space="0"/>
              <w:right w:val="single" w:color="auto" w:sz="4" w:space="0"/>
            </w:tcBorders>
          </w:tcPr>
          <w:p>
            <w:pPr>
              <w:pStyle w:val="67"/>
              <w:rPr>
                <w:ins w:id="739" w:author="Baicells" w:date="2022-01-04T16:22:00Z"/>
                <w:lang w:val="en-GB"/>
              </w:rPr>
            </w:pPr>
            <w:ins w:id="740" w:author="Baicells" w:date="2022-01-04T16:22:00Z">
              <w:r>
                <w:rPr>
                  <w:lang w:val="en-GB"/>
                </w:rPr>
                <w:t>Co-located BS type</w:t>
              </w:r>
            </w:ins>
          </w:p>
        </w:tc>
        <w:tc>
          <w:tcPr>
            <w:tcW w:w="1611" w:type="dxa"/>
            <w:tcBorders>
              <w:top w:val="single" w:color="auto" w:sz="4" w:space="0"/>
              <w:left w:val="single" w:color="auto" w:sz="4" w:space="0"/>
              <w:bottom w:val="single" w:color="auto" w:sz="4" w:space="0"/>
              <w:right w:val="single" w:color="auto" w:sz="4" w:space="0"/>
            </w:tcBorders>
          </w:tcPr>
          <w:p>
            <w:pPr>
              <w:pStyle w:val="67"/>
              <w:rPr>
                <w:ins w:id="741" w:author="Baicells" w:date="2022-01-04T16:22:00Z"/>
                <w:lang w:val="en-GB"/>
              </w:rPr>
            </w:pPr>
            <w:ins w:id="742" w:author="Baicells" w:date="2022-01-04T16:22:00Z">
              <w:r>
                <w:rPr>
                  <w:lang w:val="en-GB"/>
                </w:rPr>
                <w:t>Centre Frequency of Interfering Signal (MHz)</w:t>
              </w:r>
            </w:ins>
          </w:p>
        </w:tc>
        <w:tc>
          <w:tcPr>
            <w:tcW w:w="1277" w:type="dxa"/>
            <w:tcBorders>
              <w:top w:val="single" w:color="auto" w:sz="4" w:space="0"/>
              <w:left w:val="single" w:color="auto" w:sz="4" w:space="0"/>
              <w:bottom w:val="single" w:color="auto" w:sz="4" w:space="0"/>
              <w:right w:val="single" w:color="auto" w:sz="4" w:space="0"/>
            </w:tcBorders>
          </w:tcPr>
          <w:p>
            <w:pPr>
              <w:pStyle w:val="67"/>
              <w:rPr>
                <w:ins w:id="743" w:author="Baicells" w:date="2022-01-04T16:22:00Z"/>
                <w:lang w:val="en-GB"/>
              </w:rPr>
            </w:pPr>
            <w:ins w:id="744" w:author="Baicells" w:date="2022-01-04T16:22:00Z">
              <w:r>
                <w:rPr>
                  <w:lang w:val="en-GB"/>
                </w:rPr>
                <w:t>Interfering Signal mean power (dBm)</w:t>
              </w:r>
            </w:ins>
          </w:p>
        </w:tc>
        <w:tc>
          <w:tcPr>
            <w:tcW w:w="1843" w:type="dxa"/>
            <w:tcBorders>
              <w:top w:val="single" w:color="auto" w:sz="4" w:space="0"/>
              <w:left w:val="single" w:color="auto" w:sz="4" w:space="0"/>
              <w:bottom w:val="single" w:color="auto" w:sz="4" w:space="0"/>
              <w:right w:val="single" w:color="auto" w:sz="4" w:space="0"/>
            </w:tcBorders>
          </w:tcPr>
          <w:p>
            <w:pPr>
              <w:pStyle w:val="67"/>
              <w:rPr>
                <w:ins w:id="745" w:author="Baicells" w:date="2022-01-04T16:22:00Z"/>
                <w:lang w:val="en-GB"/>
              </w:rPr>
            </w:pPr>
            <w:ins w:id="746" w:author="Baicells" w:date="2022-01-04T16:22:00Z">
              <w:r>
                <w:rPr>
                  <w:lang w:val="en-GB"/>
                </w:rPr>
                <w:t>Wanted Signal mean power (dBm)</w:t>
              </w:r>
            </w:ins>
          </w:p>
        </w:tc>
        <w:tc>
          <w:tcPr>
            <w:tcW w:w="1132" w:type="dxa"/>
            <w:tcBorders>
              <w:top w:val="single" w:color="auto" w:sz="4" w:space="0"/>
              <w:left w:val="single" w:color="auto" w:sz="4" w:space="0"/>
              <w:bottom w:val="single" w:color="auto" w:sz="4" w:space="0"/>
              <w:right w:val="single" w:color="auto" w:sz="4" w:space="0"/>
            </w:tcBorders>
          </w:tcPr>
          <w:p>
            <w:pPr>
              <w:pStyle w:val="67"/>
              <w:rPr>
                <w:ins w:id="747" w:author="Baicells" w:date="2022-01-04T16:22:00Z"/>
                <w:lang w:val="en-GB"/>
              </w:rPr>
            </w:pPr>
            <w:ins w:id="748" w:author="Baicells" w:date="2022-01-04T16:22:00Z">
              <w:r>
                <w:rPr>
                  <w:lang w:val="en-GB"/>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49" w:author="Baicells" w:date="2022-01-04T16:22:00Z"/>
        </w:trPr>
        <w:tc>
          <w:tcPr>
            <w:tcW w:w="2462" w:type="dxa"/>
            <w:tcBorders>
              <w:top w:val="single" w:color="auto" w:sz="4" w:space="0"/>
              <w:left w:val="single" w:color="auto" w:sz="4" w:space="0"/>
              <w:bottom w:val="single" w:color="auto" w:sz="4" w:space="0"/>
              <w:right w:val="single" w:color="auto" w:sz="4" w:space="0"/>
            </w:tcBorders>
          </w:tcPr>
          <w:p>
            <w:pPr>
              <w:pStyle w:val="66"/>
              <w:rPr>
                <w:ins w:id="750" w:author="Baicells" w:date="2022-01-04T16:22:00Z"/>
                <w:rFonts w:cs="v5.0.0"/>
                <w:lang w:val="en-GB"/>
              </w:rPr>
            </w:pPr>
            <w:ins w:id="751" w:author="Baicells" w:date="2022-01-04T16:22:00Z">
              <w:r>
                <w:rPr>
                  <w:rFonts w:cs="v5.0.0"/>
                  <w:lang w:val="en-GB" w:eastAsia="ko-KR"/>
                </w:rPr>
                <w:t>LA</w:t>
              </w:r>
            </w:ins>
            <w:ins w:id="752" w:author="Baicells" w:date="2022-01-04T16:22:00Z">
              <w:r>
                <w:rPr>
                  <w:rFonts w:cs="Arial"/>
                  <w:lang w:val="en-GB" w:eastAsia="ko-KR"/>
                </w:rPr>
                <w:t xml:space="preserve"> E-UTRA Band </w:t>
              </w:r>
            </w:ins>
            <w:ins w:id="753" w:author="Baicells" w:date="2022-01-04T16:22:00Z">
              <w:r>
                <w:rPr/>
                <w:t xml:space="preserve"> </w:t>
              </w:r>
            </w:ins>
            <w:ins w:id="754" w:author="Baicells" w:date="2022-01-04T16:22:00Z">
              <w:r>
                <w:rPr>
                  <w:highlight w:val="yellow"/>
                </w:rPr>
                <w:t>[102]</w:t>
              </w:r>
            </w:ins>
          </w:p>
        </w:tc>
        <w:tc>
          <w:tcPr>
            <w:tcW w:w="1611" w:type="dxa"/>
            <w:tcBorders>
              <w:top w:val="single" w:color="auto" w:sz="4" w:space="0"/>
              <w:left w:val="single" w:color="auto" w:sz="4" w:space="0"/>
              <w:bottom w:val="single" w:color="auto" w:sz="4" w:space="0"/>
              <w:right w:val="single" w:color="auto" w:sz="4" w:space="0"/>
            </w:tcBorders>
            <w:vAlign w:val="center"/>
          </w:tcPr>
          <w:p>
            <w:pPr>
              <w:pStyle w:val="68"/>
              <w:rPr>
                <w:ins w:id="755" w:author="Baicells" w:date="2022-01-04T16:22:00Z"/>
                <w:lang w:val="en-GB"/>
              </w:rPr>
            </w:pPr>
            <w:ins w:id="756" w:author="Baicells" w:date="2022-01-04T16:22:00Z">
              <w:r>
                <w:rPr>
                  <w:rFonts w:cs="Arial"/>
                  <w:highlight w:val="yellow"/>
                  <w:lang w:val="en-GB"/>
                </w:rPr>
                <w:t>757 - 758</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68"/>
              <w:rPr>
                <w:ins w:id="757" w:author="Baicells" w:date="2022-01-04T16:22:00Z"/>
                <w:lang w:val="en-GB"/>
              </w:rPr>
            </w:pPr>
            <w:ins w:id="758" w:author="Baicells" w:date="2022-01-04T16:22:00Z">
              <w:r>
                <w:rPr>
                  <w:lang w:val="en-GB"/>
                </w:rPr>
                <w:t>-6**</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68"/>
              <w:rPr>
                <w:ins w:id="759" w:author="Baicells" w:date="2022-01-04T16:22:00Z"/>
                <w:lang w:val="en-GB"/>
              </w:rPr>
            </w:pPr>
            <w:ins w:id="760" w:author="Baicells" w:date="2022-01-04T16:22:00Z">
              <w:r>
                <w:rPr>
                  <w:lang w:val="en-GB"/>
                </w:rPr>
                <w:t>P</w:t>
              </w:r>
            </w:ins>
            <w:ins w:id="761" w:author="Baicells" w:date="2022-01-04T16:22:00Z">
              <w:r>
                <w:rPr>
                  <w:vertAlign w:val="subscript"/>
                  <w:lang w:val="en-GB"/>
                </w:rPr>
                <w:t>REFSENS</w:t>
              </w:r>
            </w:ins>
            <w:ins w:id="762" w:author="Baicells" w:date="2022-01-04T16:22:00Z">
              <w:r>
                <w:rPr>
                  <w:lang w:val="en-GB"/>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68"/>
              <w:rPr>
                <w:ins w:id="763" w:author="Baicells" w:date="2022-01-04T16:22:00Z"/>
                <w:lang w:val="en-GB"/>
              </w:rPr>
            </w:pPr>
            <w:ins w:id="764" w:author="Baicells" w:date="2022-01-04T16:22:00Z">
              <w:r>
                <w:rPr>
                  <w:lang w:val="en-GB"/>
                </w:rPr>
                <w:t>CW carrier</w:t>
              </w:r>
            </w:ins>
          </w:p>
        </w:tc>
      </w:tr>
    </w:tbl>
    <w:p>
      <w:pPr>
        <w:rPr>
          <w:ins w:id="765" w:author="Baicells" w:date="2022-01-04T16:22:00Z"/>
          <w:lang w:eastAsia="zh-CN"/>
        </w:rPr>
      </w:pPr>
    </w:p>
    <w:p>
      <w:pPr>
        <w:pStyle w:val="76"/>
        <w:rPr>
          <w:ins w:id="766" w:author="Baicells" w:date="2022-01-04T16:22:00Z"/>
          <w:lang w:val="en-US"/>
        </w:rPr>
      </w:pPr>
      <w:ins w:id="767" w:author="Baicells" w:date="2022-01-04T16:22:00Z">
        <w:r>
          <w:rPr>
            <w:lang w:val="en-US"/>
          </w:rPr>
          <w:t>Table 7.6.2.1-3: Blocking performance requirement for E-UTRA Medium Range BS when co-located with BS in other frequency bands.</w:t>
        </w:r>
      </w:ins>
    </w:p>
    <w:tbl>
      <w:tblPr>
        <w:tblStyle w:val="56"/>
        <w:tblW w:w="83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2"/>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68" w:author="Baicells" w:date="2022-01-04T16:22:00Z"/>
        </w:trPr>
        <w:tc>
          <w:tcPr>
            <w:tcW w:w="2462" w:type="dxa"/>
            <w:tcBorders>
              <w:top w:val="single" w:color="auto" w:sz="4" w:space="0"/>
              <w:left w:val="single" w:color="auto" w:sz="4" w:space="0"/>
              <w:bottom w:val="single" w:color="auto" w:sz="4" w:space="0"/>
              <w:right w:val="single" w:color="auto" w:sz="4" w:space="0"/>
            </w:tcBorders>
          </w:tcPr>
          <w:p>
            <w:pPr>
              <w:pStyle w:val="67"/>
              <w:rPr>
                <w:ins w:id="769" w:author="Baicells" w:date="2022-01-04T16:22:00Z"/>
                <w:lang w:val="en-GB"/>
              </w:rPr>
            </w:pPr>
            <w:ins w:id="770" w:author="Baicells" w:date="2022-01-04T16:22:00Z">
              <w:r>
                <w:rPr>
                  <w:lang w:val="en-GB"/>
                </w:rPr>
                <w:t>Co-located BS type</w:t>
              </w:r>
            </w:ins>
          </w:p>
        </w:tc>
        <w:tc>
          <w:tcPr>
            <w:tcW w:w="1611" w:type="dxa"/>
            <w:tcBorders>
              <w:top w:val="single" w:color="auto" w:sz="4" w:space="0"/>
              <w:left w:val="single" w:color="auto" w:sz="4" w:space="0"/>
              <w:bottom w:val="single" w:color="auto" w:sz="4" w:space="0"/>
              <w:right w:val="single" w:color="auto" w:sz="4" w:space="0"/>
            </w:tcBorders>
          </w:tcPr>
          <w:p>
            <w:pPr>
              <w:pStyle w:val="67"/>
              <w:rPr>
                <w:ins w:id="771" w:author="Baicells" w:date="2022-01-04T16:22:00Z"/>
                <w:lang w:val="en-GB"/>
              </w:rPr>
            </w:pPr>
            <w:ins w:id="772" w:author="Baicells" w:date="2022-01-04T16:22:00Z">
              <w:r>
                <w:rPr>
                  <w:lang w:val="en-GB"/>
                </w:rPr>
                <w:t>Centre Frequency of Interfering Signal (MHz)</w:t>
              </w:r>
            </w:ins>
          </w:p>
        </w:tc>
        <w:tc>
          <w:tcPr>
            <w:tcW w:w="1277" w:type="dxa"/>
            <w:tcBorders>
              <w:top w:val="single" w:color="auto" w:sz="4" w:space="0"/>
              <w:left w:val="single" w:color="auto" w:sz="4" w:space="0"/>
              <w:bottom w:val="single" w:color="auto" w:sz="4" w:space="0"/>
              <w:right w:val="single" w:color="auto" w:sz="4" w:space="0"/>
            </w:tcBorders>
          </w:tcPr>
          <w:p>
            <w:pPr>
              <w:pStyle w:val="67"/>
              <w:rPr>
                <w:ins w:id="773" w:author="Baicells" w:date="2022-01-04T16:22:00Z"/>
                <w:lang w:val="en-GB"/>
              </w:rPr>
            </w:pPr>
            <w:ins w:id="774" w:author="Baicells" w:date="2022-01-04T16:22:00Z">
              <w:r>
                <w:rPr>
                  <w:lang w:val="en-GB"/>
                </w:rPr>
                <w:t>Interfering Signal mean power (dBm)</w:t>
              </w:r>
            </w:ins>
          </w:p>
        </w:tc>
        <w:tc>
          <w:tcPr>
            <w:tcW w:w="1843" w:type="dxa"/>
            <w:tcBorders>
              <w:top w:val="single" w:color="auto" w:sz="4" w:space="0"/>
              <w:left w:val="single" w:color="auto" w:sz="4" w:space="0"/>
              <w:bottom w:val="single" w:color="auto" w:sz="4" w:space="0"/>
              <w:right w:val="single" w:color="auto" w:sz="4" w:space="0"/>
            </w:tcBorders>
          </w:tcPr>
          <w:p>
            <w:pPr>
              <w:pStyle w:val="67"/>
              <w:rPr>
                <w:ins w:id="775" w:author="Baicells" w:date="2022-01-04T16:22:00Z"/>
                <w:lang w:val="en-GB"/>
              </w:rPr>
            </w:pPr>
            <w:ins w:id="776" w:author="Baicells" w:date="2022-01-04T16:22:00Z">
              <w:r>
                <w:rPr>
                  <w:lang w:val="en-GB"/>
                </w:rPr>
                <w:t>Wanted Signal mean power (dBm)</w:t>
              </w:r>
            </w:ins>
          </w:p>
        </w:tc>
        <w:tc>
          <w:tcPr>
            <w:tcW w:w="1132" w:type="dxa"/>
            <w:tcBorders>
              <w:top w:val="single" w:color="auto" w:sz="4" w:space="0"/>
              <w:left w:val="single" w:color="auto" w:sz="4" w:space="0"/>
              <w:bottom w:val="single" w:color="auto" w:sz="4" w:space="0"/>
              <w:right w:val="single" w:color="auto" w:sz="4" w:space="0"/>
            </w:tcBorders>
          </w:tcPr>
          <w:p>
            <w:pPr>
              <w:pStyle w:val="67"/>
              <w:rPr>
                <w:ins w:id="777" w:author="Baicells" w:date="2022-01-04T16:22:00Z"/>
                <w:lang w:val="en-GB"/>
              </w:rPr>
            </w:pPr>
            <w:ins w:id="778" w:author="Baicells" w:date="2022-01-04T16:22:00Z">
              <w:r>
                <w:rPr>
                  <w:lang w:val="en-GB"/>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79" w:author="Baicells" w:date="2022-01-04T16:22:00Z"/>
        </w:trPr>
        <w:tc>
          <w:tcPr>
            <w:tcW w:w="2462" w:type="dxa"/>
            <w:tcBorders>
              <w:top w:val="single" w:color="auto" w:sz="4" w:space="0"/>
              <w:left w:val="single" w:color="auto" w:sz="4" w:space="0"/>
              <w:bottom w:val="single" w:color="auto" w:sz="4" w:space="0"/>
              <w:right w:val="single" w:color="auto" w:sz="4" w:space="0"/>
            </w:tcBorders>
          </w:tcPr>
          <w:p>
            <w:pPr>
              <w:pStyle w:val="66"/>
              <w:rPr>
                <w:ins w:id="780" w:author="Baicells" w:date="2022-01-04T16:22:00Z"/>
                <w:rFonts w:cs="v5.0.0"/>
                <w:lang w:val="en-GB"/>
              </w:rPr>
            </w:pPr>
            <w:ins w:id="781" w:author="Baicells" w:date="2022-01-04T16:22:00Z">
              <w:r>
                <w:rPr>
                  <w:rFonts w:cs="v5.0.0"/>
                  <w:lang w:val="en-GB" w:eastAsia="ko-KR"/>
                </w:rPr>
                <w:t>MR</w:t>
              </w:r>
            </w:ins>
            <w:ins w:id="782" w:author="Baicells" w:date="2022-01-04T16:22:00Z">
              <w:r>
                <w:rPr>
                  <w:rFonts w:cs="Arial"/>
                  <w:lang w:val="en-GB" w:eastAsia="ko-KR"/>
                </w:rPr>
                <w:t xml:space="preserve"> E-UTRA Band </w:t>
              </w:r>
            </w:ins>
            <w:ins w:id="783" w:author="Baicells" w:date="2022-01-04T16:22:00Z">
              <w:r>
                <w:rPr/>
                <w:t xml:space="preserve"> </w:t>
              </w:r>
            </w:ins>
            <w:ins w:id="784" w:author="Baicells" w:date="2022-01-04T16:22:00Z">
              <w:r>
                <w:rPr>
                  <w:highlight w:val="yellow"/>
                </w:rPr>
                <w:t>[102]</w:t>
              </w:r>
            </w:ins>
          </w:p>
        </w:tc>
        <w:tc>
          <w:tcPr>
            <w:tcW w:w="1611" w:type="dxa"/>
            <w:tcBorders>
              <w:top w:val="single" w:color="auto" w:sz="4" w:space="0"/>
              <w:left w:val="single" w:color="auto" w:sz="4" w:space="0"/>
              <w:bottom w:val="single" w:color="auto" w:sz="4" w:space="0"/>
              <w:right w:val="single" w:color="auto" w:sz="4" w:space="0"/>
            </w:tcBorders>
            <w:vAlign w:val="center"/>
          </w:tcPr>
          <w:p>
            <w:pPr>
              <w:pStyle w:val="68"/>
              <w:rPr>
                <w:ins w:id="785" w:author="Baicells" w:date="2022-01-04T16:22:00Z"/>
                <w:lang w:val="en-GB"/>
              </w:rPr>
            </w:pPr>
            <w:ins w:id="786" w:author="Baicells" w:date="2022-01-04T16:22:00Z">
              <w:r>
                <w:rPr>
                  <w:rFonts w:cs="Arial"/>
                  <w:highlight w:val="yellow"/>
                  <w:lang w:val="en-GB"/>
                </w:rPr>
                <w:t>757 - 758</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68"/>
              <w:rPr>
                <w:ins w:id="787" w:author="Baicells" w:date="2022-01-04T16:22:00Z"/>
                <w:lang w:val="en-GB"/>
              </w:rPr>
            </w:pPr>
            <w:ins w:id="788" w:author="Baicells" w:date="2022-01-04T16:22:00Z">
              <w:r>
                <w:rPr>
                  <w:lang w:val="en-GB"/>
                </w:rPr>
                <w:t>+8**</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68"/>
              <w:rPr>
                <w:ins w:id="789" w:author="Baicells" w:date="2022-01-04T16:22:00Z"/>
                <w:lang w:val="en-GB"/>
              </w:rPr>
            </w:pPr>
            <w:ins w:id="790" w:author="Baicells" w:date="2022-01-04T16:22:00Z">
              <w:r>
                <w:rPr>
                  <w:lang w:val="en-GB"/>
                </w:rPr>
                <w:t>P</w:t>
              </w:r>
            </w:ins>
            <w:ins w:id="791" w:author="Baicells" w:date="2022-01-04T16:22:00Z">
              <w:r>
                <w:rPr>
                  <w:vertAlign w:val="subscript"/>
                  <w:lang w:val="en-GB"/>
                </w:rPr>
                <w:t>REFSENS</w:t>
              </w:r>
            </w:ins>
            <w:ins w:id="792" w:author="Baicells" w:date="2022-01-04T16:22:00Z">
              <w:r>
                <w:rPr>
                  <w:lang w:val="en-GB"/>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68"/>
              <w:rPr>
                <w:ins w:id="793" w:author="Baicells" w:date="2022-01-04T16:22:00Z"/>
                <w:lang w:val="en-GB"/>
              </w:rPr>
            </w:pPr>
            <w:ins w:id="794" w:author="Baicells" w:date="2022-01-04T16:22:00Z">
              <w:r>
                <w:rPr>
                  <w:lang w:val="en-GB"/>
                </w:rPr>
                <w:t>CW carrier</w:t>
              </w:r>
            </w:ins>
          </w:p>
        </w:tc>
      </w:tr>
    </w:tbl>
    <w:p>
      <w:pPr>
        <w:rPr>
          <w:ins w:id="795" w:author="Baicells" w:date="2021-10-20T00:29:00Z"/>
          <w:rFonts w:hint="eastAsia"/>
          <w:lang w:eastAsia="zh-CN"/>
        </w:rPr>
      </w:pPr>
    </w:p>
    <w:p>
      <w:pPr>
        <w:jc w:val="center"/>
        <w:rPr>
          <w:color w:val="FF0000"/>
          <w:sz w:val="28"/>
          <w:szCs w:val="28"/>
          <w:lang w:val="en-US" w:eastAsia="zh-CN"/>
        </w:rPr>
      </w:pPr>
      <w:r>
        <w:rPr>
          <w:color w:val="FF0000"/>
          <w:sz w:val="28"/>
          <w:szCs w:val="28"/>
          <w:lang w:val="en-US" w:eastAsia="zh-CN"/>
        </w:rPr>
        <w:t>&lt;End of Text Proposal 1&gt;</w:t>
      </w:r>
    </w:p>
    <w:p>
      <w:pPr>
        <w:jc w:val="center"/>
        <w:rPr>
          <w:rFonts w:hint="eastAsia"/>
          <w:color w:val="FF0000"/>
          <w:sz w:val="28"/>
          <w:szCs w:val="28"/>
          <w:lang w:val="en-US" w:eastAsia="zh-CN"/>
        </w:rPr>
      </w:pPr>
    </w:p>
    <w:sectPr>
      <w:footnotePr>
        <w:numRestart w:val="eachSect"/>
      </w:footnotePr>
      <w:type w:val="continuous"/>
      <w:pgSz w:w="11907" w:h="16840"/>
      <w:pgMar w:top="720" w:right="720" w:bottom="720" w:left="720"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roman"/>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v3.8.0">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A28CF"/>
    <w:multiLevelType w:val="multilevel"/>
    <w:tmpl w:val="59EA28C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1">
    <w:nsid w:val="665C217B"/>
    <w:multiLevelType w:val="multilevel"/>
    <w:tmpl w:val="665C217B"/>
    <w:lvl w:ilvl="0" w:tentative="0">
      <w:start w:val="1"/>
      <w:numFmt w:val="decimal"/>
      <w:pStyle w:val="154"/>
      <w:lvlText w:val="%1"/>
      <w:lvlJc w:val="left"/>
      <w:pPr>
        <w:ind w:left="360" w:hanging="360"/>
      </w:pPr>
    </w:lvl>
    <w:lvl w:ilvl="1" w:tentative="0">
      <w:start w:val="1"/>
      <w:numFmt w:val="decimal"/>
      <w:pStyle w:val="153"/>
      <w:lvlText w:val="%1.%2"/>
      <w:lvlJc w:val="left"/>
      <w:pPr>
        <w:ind w:left="1168" w:hanging="884"/>
      </w:pPr>
    </w:lvl>
    <w:lvl w:ilvl="2" w:tentative="0">
      <w:start w:val="1"/>
      <w:numFmt w:val="decimal"/>
      <w:pStyle w:val="156"/>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icells">
    <w15:presenceInfo w15:providerId="None" w15:userId="Baicel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004E"/>
    <w:rsid w:val="000234F3"/>
    <w:rsid w:val="000236C3"/>
    <w:rsid w:val="0003171D"/>
    <w:rsid w:val="00031C1D"/>
    <w:rsid w:val="000353D1"/>
    <w:rsid w:val="000421A9"/>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EF6"/>
    <w:rsid w:val="000B2FA6"/>
    <w:rsid w:val="000B31A6"/>
    <w:rsid w:val="000B4AA0"/>
    <w:rsid w:val="000C38C3"/>
    <w:rsid w:val="000D0033"/>
    <w:rsid w:val="000D2446"/>
    <w:rsid w:val="000D44FB"/>
    <w:rsid w:val="000D66A7"/>
    <w:rsid w:val="000D6CFC"/>
    <w:rsid w:val="000E4410"/>
    <w:rsid w:val="000E537B"/>
    <w:rsid w:val="000E57D0"/>
    <w:rsid w:val="000E595A"/>
    <w:rsid w:val="000E7858"/>
    <w:rsid w:val="000F7828"/>
    <w:rsid w:val="001029AD"/>
    <w:rsid w:val="00102C77"/>
    <w:rsid w:val="00103AB6"/>
    <w:rsid w:val="00104DFD"/>
    <w:rsid w:val="0010519A"/>
    <w:rsid w:val="0010639C"/>
    <w:rsid w:val="00107688"/>
    <w:rsid w:val="00110E26"/>
    <w:rsid w:val="001146CD"/>
    <w:rsid w:val="00117BD6"/>
    <w:rsid w:val="001206C2"/>
    <w:rsid w:val="00121978"/>
    <w:rsid w:val="00123422"/>
    <w:rsid w:val="00124B6A"/>
    <w:rsid w:val="00127974"/>
    <w:rsid w:val="00144F96"/>
    <w:rsid w:val="00151EAC"/>
    <w:rsid w:val="00153528"/>
    <w:rsid w:val="00154E68"/>
    <w:rsid w:val="00157E53"/>
    <w:rsid w:val="00162548"/>
    <w:rsid w:val="00162BE2"/>
    <w:rsid w:val="0016358B"/>
    <w:rsid w:val="00172183"/>
    <w:rsid w:val="00174284"/>
    <w:rsid w:val="001751AB"/>
    <w:rsid w:val="00175A3F"/>
    <w:rsid w:val="00180114"/>
    <w:rsid w:val="00180E09"/>
    <w:rsid w:val="001832A4"/>
    <w:rsid w:val="00183D4C"/>
    <w:rsid w:val="00183F6D"/>
    <w:rsid w:val="001843AC"/>
    <w:rsid w:val="0018670E"/>
    <w:rsid w:val="0018681E"/>
    <w:rsid w:val="00190A09"/>
    <w:rsid w:val="00191505"/>
    <w:rsid w:val="00195077"/>
    <w:rsid w:val="001A08AA"/>
    <w:rsid w:val="001A425A"/>
    <w:rsid w:val="001A7004"/>
    <w:rsid w:val="001C1409"/>
    <w:rsid w:val="001C4A89"/>
    <w:rsid w:val="001C6177"/>
    <w:rsid w:val="001C636C"/>
    <w:rsid w:val="001D0363"/>
    <w:rsid w:val="001D12EA"/>
    <w:rsid w:val="001D39C5"/>
    <w:rsid w:val="001D7D94"/>
    <w:rsid w:val="001E0673"/>
    <w:rsid w:val="001E4218"/>
    <w:rsid w:val="001E4B3E"/>
    <w:rsid w:val="001E52F2"/>
    <w:rsid w:val="001E6962"/>
    <w:rsid w:val="001F0B20"/>
    <w:rsid w:val="001F6267"/>
    <w:rsid w:val="00200A62"/>
    <w:rsid w:val="00203740"/>
    <w:rsid w:val="002046C7"/>
    <w:rsid w:val="00211143"/>
    <w:rsid w:val="00211334"/>
    <w:rsid w:val="002138EA"/>
    <w:rsid w:val="00213F84"/>
    <w:rsid w:val="00214FBD"/>
    <w:rsid w:val="00222897"/>
    <w:rsid w:val="00222B0C"/>
    <w:rsid w:val="00227A12"/>
    <w:rsid w:val="00234D7C"/>
    <w:rsid w:val="00235394"/>
    <w:rsid w:val="00235577"/>
    <w:rsid w:val="002435CA"/>
    <w:rsid w:val="0024469F"/>
    <w:rsid w:val="00252E27"/>
    <w:rsid w:val="002537BC"/>
    <w:rsid w:val="00255C1B"/>
    <w:rsid w:val="00255C58"/>
    <w:rsid w:val="002563B6"/>
    <w:rsid w:val="00257AC7"/>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87E24"/>
    <w:rsid w:val="002939AF"/>
    <w:rsid w:val="00294491"/>
    <w:rsid w:val="00294BDE"/>
    <w:rsid w:val="00296A91"/>
    <w:rsid w:val="00297E2B"/>
    <w:rsid w:val="002A0CED"/>
    <w:rsid w:val="002A4CD0"/>
    <w:rsid w:val="002A7DA6"/>
    <w:rsid w:val="002B00C9"/>
    <w:rsid w:val="002B516C"/>
    <w:rsid w:val="002B60C1"/>
    <w:rsid w:val="002C1090"/>
    <w:rsid w:val="002C4B52"/>
    <w:rsid w:val="002C5C0E"/>
    <w:rsid w:val="002D03E5"/>
    <w:rsid w:val="002D36EB"/>
    <w:rsid w:val="002E2CE9"/>
    <w:rsid w:val="002E345E"/>
    <w:rsid w:val="002E37DC"/>
    <w:rsid w:val="002E3BF7"/>
    <w:rsid w:val="002E5694"/>
    <w:rsid w:val="002F158C"/>
    <w:rsid w:val="002F2831"/>
    <w:rsid w:val="002F4093"/>
    <w:rsid w:val="002F5636"/>
    <w:rsid w:val="002F75E1"/>
    <w:rsid w:val="00300379"/>
    <w:rsid w:val="003022A5"/>
    <w:rsid w:val="00302CF0"/>
    <w:rsid w:val="00311116"/>
    <w:rsid w:val="0031296A"/>
    <w:rsid w:val="0031298A"/>
    <w:rsid w:val="00313F98"/>
    <w:rsid w:val="00315867"/>
    <w:rsid w:val="00323613"/>
    <w:rsid w:val="003260D7"/>
    <w:rsid w:val="003267D0"/>
    <w:rsid w:val="003302F3"/>
    <w:rsid w:val="003356B9"/>
    <w:rsid w:val="00351B8E"/>
    <w:rsid w:val="00355873"/>
    <w:rsid w:val="0035660F"/>
    <w:rsid w:val="00362167"/>
    <w:rsid w:val="003628B9"/>
    <w:rsid w:val="00362C6E"/>
    <w:rsid w:val="00362D8F"/>
    <w:rsid w:val="00363666"/>
    <w:rsid w:val="00367724"/>
    <w:rsid w:val="00371725"/>
    <w:rsid w:val="003722AC"/>
    <w:rsid w:val="003729EC"/>
    <w:rsid w:val="003770F6"/>
    <w:rsid w:val="0038596F"/>
    <w:rsid w:val="00391D9B"/>
    <w:rsid w:val="00393042"/>
    <w:rsid w:val="00394AD5"/>
    <w:rsid w:val="0039642D"/>
    <w:rsid w:val="003A2E40"/>
    <w:rsid w:val="003A4F44"/>
    <w:rsid w:val="003A6933"/>
    <w:rsid w:val="003B0158"/>
    <w:rsid w:val="003B027F"/>
    <w:rsid w:val="003B56DB"/>
    <w:rsid w:val="003B755E"/>
    <w:rsid w:val="003C228E"/>
    <w:rsid w:val="003C51E7"/>
    <w:rsid w:val="003D1EFD"/>
    <w:rsid w:val="003D28BF"/>
    <w:rsid w:val="003D4215"/>
    <w:rsid w:val="003D7719"/>
    <w:rsid w:val="003E4A96"/>
    <w:rsid w:val="003F0CA2"/>
    <w:rsid w:val="003F1C1B"/>
    <w:rsid w:val="004007FE"/>
    <w:rsid w:val="00401144"/>
    <w:rsid w:val="00407661"/>
    <w:rsid w:val="00410314"/>
    <w:rsid w:val="00411995"/>
    <w:rsid w:val="00412063"/>
    <w:rsid w:val="00412EB1"/>
    <w:rsid w:val="00414118"/>
    <w:rsid w:val="00416084"/>
    <w:rsid w:val="00422F51"/>
    <w:rsid w:val="00424F8C"/>
    <w:rsid w:val="004271BA"/>
    <w:rsid w:val="00431175"/>
    <w:rsid w:val="00434DC1"/>
    <w:rsid w:val="004350F4"/>
    <w:rsid w:val="00435144"/>
    <w:rsid w:val="00440935"/>
    <w:rsid w:val="004412A0"/>
    <w:rsid w:val="004447CC"/>
    <w:rsid w:val="004477CE"/>
    <w:rsid w:val="00450F27"/>
    <w:rsid w:val="00456A75"/>
    <w:rsid w:val="00461E39"/>
    <w:rsid w:val="0046212E"/>
    <w:rsid w:val="00462D3A"/>
    <w:rsid w:val="00463521"/>
    <w:rsid w:val="00471125"/>
    <w:rsid w:val="0047437A"/>
    <w:rsid w:val="0048543E"/>
    <w:rsid w:val="00485492"/>
    <w:rsid w:val="00486711"/>
    <w:rsid w:val="004868C1"/>
    <w:rsid w:val="00486A5C"/>
    <w:rsid w:val="0048750F"/>
    <w:rsid w:val="004A2652"/>
    <w:rsid w:val="004A401E"/>
    <w:rsid w:val="004A495F"/>
    <w:rsid w:val="004A71D7"/>
    <w:rsid w:val="004B6B0F"/>
    <w:rsid w:val="004B762D"/>
    <w:rsid w:val="004C15FF"/>
    <w:rsid w:val="004D67CC"/>
    <w:rsid w:val="004E1EAC"/>
    <w:rsid w:val="004E1ECF"/>
    <w:rsid w:val="004E2659"/>
    <w:rsid w:val="004E39EE"/>
    <w:rsid w:val="004E4A3D"/>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1816"/>
    <w:rsid w:val="00531A60"/>
    <w:rsid w:val="005339DB"/>
    <w:rsid w:val="00534C89"/>
    <w:rsid w:val="00541573"/>
    <w:rsid w:val="00541D59"/>
    <w:rsid w:val="0054348A"/>
    <w:rsid w:val="00545C96"/>
    <w:rsid w:val="00550DD1"/>
    <w:rsid w:val="0055136F"/>
    <w:rsid w:val="005516EA"/>
    <w:rsid w:val="00555870"/>
    <w:rsid w:val="00561D81"/>
    <w:rsid w:val="0056479E"/>
    <w:rsid w:val="00575082"/>
    <w:rsid w:val="00582081"/>
    <w:rsid w:val="0058519C"/>
    <w:rsid w:val="00591D7E"/>
    <w:rsid w:val="00593201"/>
    <w:rsid w:val="005956EE"/>
    <w:rsid w:val="005A029C"/>
    <w:rsid w:val="005A083E"/>
    <w:rsid w:val="005A74E2"/>
    <w:rsid w:val="005B145A"/>
    <w:rsid w:val="005B18FB"/>
    <w:rsid w:val="005B7C47"/>
    <w:rsid w:val="005C1EA6"/>
    <w:rsid w:val="005C20B6"/>
    <w:rsid w:val="005D0B99"/>
    <w:rsid w:val="005D308E"/>
    <w:rsid w:val="005D3A48"/>
    <w:rsid w:val="005E4BCA"/>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12DC"/>
    <w:rsid w:val="006437E5"/>
    <w:rsid w:val="00644790"/>
    <w:rsid w:val="006501AF"/>
    <w:rsid w:val="00650DDE"/>
    <w:rsid w:val="006528D3"/>
    <w:rsid w:val="0065360C"/>
    <w:rsid w:val="0065561E"/>
    <w:rsid w:val="006649EA"/>
    <w:rsid w:val="00672307"/>
    <w:rsid w:val="00672EFA"/>
    <w:rsid w:val="00676789"/>
    <w:rsid w:val="006808C6"/>
    <w:rsid w:val="00692A68"/>
    <w:rsid w:val="00695D85"/>
    <w:rsid w:val="00696DB7"/>
    <w:rsid w:val="00697AEF"/>
    <w:rsid w:val="006A2715"/>
    <w:rsid w:val="006A6D23"/>
    <w:rsid w:val="006B012A"/>
    <w:rsid w:val="006B5654"/>
    <w:rsid w:val="006C1C3B"/>
    <w:rsid w:val="006C37B3"/>
    <w:rsid w:val="006C4D4B"/>
    <w:rsid w:val="006C4E43"/>
    <w:rsid w:val="006C6435"/>
    <w:rsid w:val="006C643E"/>
    <w:rsid w:val="006D3671"/>
    <w:rsid w:val="006D5161"/>
    <w:rsid w:val="006D5332"/>
    <w:rsid w:val="006D79BD"/>
    <w:rsid w:val="006E0A73"/>
    <w:rsid w:val="006E0FEE"/>
    <w:rsid w:val="006E6C11"/>
    <w:rsid w:val="006F1FA9"/>
    <w:rsid w:val="006F5564"/>
    <w:rsid w:val="006F7279"/>
    <w:rsid w:val="006F7C0C"/>
    <w:rsid w:val="00700755"/>
    <w:rsid w:val="00700954"/>
    <w:rsid w:val="00704950"/>
    <w:rsid w:val="0070646B"/>
    <w:rsid w:val="0070741E"/>
    <w:rsid w:val="00710019"/>
    <w:rsid w:val="00710CCB"/>
    <w:rsid w:val="00711818"/>
    <w:rsid w:val="0071232B"/>
    <w:rsid w:val="007130A2"/>
    <w:rsid w:val="00715463"/>
    <w:rsid w:val="00727F46"/>
    <w:rsid w:val="00730655"/>
    <w:rsid w:val="007318A1"/>
    <w:rsid w:val="00731D77"/>
    <w:rsid w:val="00732360"/>
    <w:rsid w:val="0073390A"/>
    <w:rsid w:val="00734E64"/>
    <w:rsid w:val="00736B37"/>
    <w:rsid w:val="007375C6"/>
    <w:rsid w:val="007439E9"/>
    <w:rsid w:val="00750FD8"/>
    <w:rsid w:val="00751001"/>
    <w:rsid w:val="007520B4"/>
    <w:rsid w:val="0075308A"/>
    <w:rsid w:val="0076450F"/>
    <w:rsid w:val="00772410"/>
    <w:rsid w:val="007763C1"/>
    <w:rsid w:val="00777E82"/>
    <w:rsid w:val="00781359"/>
    <w:rsid w:val="00785251"/>
    <w:rsid w:val="00791B81"/>
    <w:rsid w:val="00794A50"/>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2F27"/>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9AD"/>
    <w:rsid w:val="00843C74"/>
    <w:rsid w:val="00843D89"/>
    <w:rsid w:val="008443C0"/>
    <w:rsid w:val="00846515"/>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46FA"/>
    <w:rsid w:val="00886D1F"/>
    <w:rsid w:val="008919E5"/>
    <w:rsid w:val="00891EE1"/>
    <w:rsid w:val="00893816"/>
    <w:rsid w:val="00893987"/>
    <w:rsid w:val="008963EF"/>
    <w:rsid w:val="0089688E"/>
    <w:rsid w:val="008A1013"/>
    <w:rsid w:val="008A1FBE"/>
    <w:rsid w:val="008B5AE7"/>
    <w:rsid w:val="008B5DB5"/>
    <w:rsid w:val="008C553D"/>
    <w:rsid w:val="008C60E9"/>
    <w:rsid w:val="008D1B7C"/>
    <w:rsid w:val="008D4F41"/>
    <w:rsid w:val="008D6657"/>
    <w:rsid w:val="008E17F5"/>
    <w:rsid w:val="008E1F60"/>
    <w:rsid w:val="008E24E9"/>
    <w:rsid w:val="008E2606"/>
    <w:rsid w:val="008E307E"/>
    <w:rsid w:val="008F1F17"/>
    <w:rsid w:val="008F2A72"/>
    <w:rsid w:val="008F3138"/>
    <w:rsid w:val="008F544F"/>
    <w:rsid w:val="008F6056"/>
    <w:rsid w:val="00902C07"/>
    <w:rsid w:val="00905804"/>
    <w:rsid w:val="009101E2"/>
    <w:rsid w:val="00911C55"/>
    <w:rsid w:val="00911C65"/>
    <w:rsid w:val="00915D73"/>
    <w:rsid w:val="00916077"/>
    <w:rsid w:val="009170A2"/>
    <w:rsid w:val="009208A6"/>
    <w:rsid w:val="00922501"/>
    <w:rsid w:val="00924514"/>
    <w:rsid w:val="00924E1D"/>
    <w:rsid w:val="00925E69"/>
    <w:rsid w:val="00927316"/>
    <w:rsid w:val="00927C5A"/>
    <w:rsid w:val="00931B8C"/>
    <w:rsid w:val="00933D12"/>
    <w:rsid w:val="00934688"/>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3D09"/>
    <w:rsid w:val="009863A5"/>
    <w:rsid w:val="009932AC"/>
    <w:rsid w:val="00993905"/>
    <w:rsid w:val="00997281"/>
    <w:rsid w:val="009A1DBF"/>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228D"/>
    <w:rsid w:val="00A059B4"/>
    <w:rsid w:val="00A0758F"/>
    <w:rsid w:val="00A11829"/>
    <w:rsid w:val="00A11E3B"/>
    <w:rsid w:val="00A1570A"/>
    <w:rsid w:val="00A211B4"/>
    <w:rsid w:val="00A21D10"/>
    <w:rsid w:val="00A33B4F"/>
    <w:rsid w:val="00A33DDF"/>
    <w:rsid w:val="00A34547"/>
    <w:rsid w:val="00A34B9F"/>
    <w:rsid w:val="00A376B7"/>
    <w:rsid w:val="00A41BF5"/>
    <w:rsid w:val="00A448DE"/>
    <w:rsid w:val="00A45B03"/>
    <w:rsid w:val="00A469E7"/>
    <w:rsid w:val="00A548ED"/>
    <w:rsid w:val="00A5530A"/>
    <w:rsid w:val="00A604A4"/>
    <w:rsid w:val="00A62760"/>
    <w:rsid w:val="00A6605B"/>
    <w:rsid w:val="00A66ADC"/>
    <w:rsid w:val="00A7118B"/>
    <w:rsid w:val="00A7147D"/>
    <w:rsid w:val="00A72612"/>
    <w:rsid w:val="00A810D3"/>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3F21"/>
    <w:rsid w:val="00AB4182"/>
    <w:rsid w:val="00AB53F6"/>
    <w:rsid w:val="00AB5793"/>
    <w:rsid w:val="00AC27DB"/>
    <w:rsid w:val="00AC6D6B"/>
    <w:rsid w:val="00AC74C9"/>
    <w:rsid w:val="00AD1085"/>
    <w:rsid w:val="00AD3BD4"/>
    <w:rsid w:val="00AD47A8"/>
    <w:rsid w:val="00AD7736"/>
    <w:rsid w:val="00AD7C4A"/>
    <w:rsid w:val="00AE70D4"/>
    <w:rsid w:val="00AE7684"/>
    <w:rsid w:val="00AE7868"/>
    <w:rsid w:val="00AF0407"/>
    <w:rsid w:val="00AF3940"/>
    <w:rsid w:val="00B00012"/>
    <w:rsid w:val="00B0006A"/>
    <w:rsid w:val="00B01BDB"/>
    <w:rsid w:val="00B02FD3"/>
    <w:rsid w:val="00B1071A"/>
    <w:rsid w:val="00B163F8"/>
    <w:rsid w:val="00B17F9F"/>
    <w:rsid w:val="00B2472D"/>
    <w:rsid w:val="00B2549F"/>
    <w:rsid w:val="00B267DD"/>
    <w:rsid w:val="00B34A12"/>
    <w:rsid w:val="00B368F1"/>
    <w:rsid w:val="00B57265"/>
    <w:rsid w:val="00B633AE"/>
    <w:rsid w:val="00B65009"/>
    <w:rsid w:val="00B665D2"/>
    <w:rsid w:val="00B66F9A"/>
    <w:rsid w:val="00B6737C"/>
    <w:rsid w:val="00B70192"/>
    <w:rsid w:val="00B715E1"/>
    <w:rsid w:val="00B7214D"/>
    <w:rsid w:val="00B73259"/>
    <w:rsid w:val="00B74372"/>
    <w:rsid w:val="00B77F06"/>
    <w:rsid w:val="00B80283"/>
    <w:rsid w:val="00B8095F"/>
    <w:rsid w:val="00B80B0C"/>
    <w:rsid w:val="00B80B11"/>
    <w:rsid w:val="00B8446C"/>
    <w:rsid w:val="00B87725"/>
    <w:rsid w:val="00B91445"/>
    <w:rsid w:val="00BA140A"/>
    <w:rsid w:val="00BA259A"/>
    <w:rsid w:val="00BA259C"/>
    <w:rsid w:val="00BA29D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6FE4"/>
    <w:rsid w:val="00C01D50"/>
    <w:rsid w:val="00C0385E"/>
    <w:rsid w:val="00C056DC"/>
    <w:rsid w:val="00C1329B"/>
    <w:rsid w:val="00C17202"/>
    <w:rsid w:val="00C31283"/>
    <w:rsid w:val="00C33C48"/>
    <w:rsid w:val="00C340E5"/>
    <w:rsid w:val="00C35AA7"/>
    <w:rsid w:val="00C43BA1"/>
    <w:rsid w:val="00C43DAB"/>
    <w:rsid w:val="00C4798D"/>
    <w:rsid w:val="00C47F08"/>
    <w:rsid w:val="00C53964"/>
    <w:rsid w:val="00C56FBF"/>
    <w:rsid w:val="00C5739F"/>
    <w:rsid w:val="00C57CF0"/>
    <w:rsid w:val="00C65891"/>
    <w:rsid w:val="00C71730"/>
    <w:rsid w:val="00C722D1"/>
    <w:rsid w:val="00C724D3"/>
    <w:rsid w:val="00C73664"/>
    <w:rsid w:val="00C736B0"/>
    <w:rsid w:val="00C75E75"/>
    <w:rsid w:val="00C77DD9"/>
    <w:rsid w:val="00C77F3F"/>
    <w:rsid w:val="00C8402D"/>
    <w:rsid w:val="00C85354"/>
    <w:rsid w:val="00C86ABA"/>
    <w:rsid w:val="00C943F3"/>
    <w:rsid w:val="00CA08C6"/>
    <w:rsid w:val="00CA2729"/>
    <w:rsid w:val="00CA3057"/>
    <w:rsid w:val="00CA45F8"/>
    <w:rsid w:val="00CB33C7"/>
    <w:rsid w:val="00CB4E0A"/>
    <w:rsid w:val="00CC0AE4"/>
    <w:rsid w:val="00CC1F65"/>
    <w:rsid w:val="00CC25B4"/>
    <w:rsid w:val="00CC69C8"/>
    <w:rsid w:val="00CC77A2"/>
    <w:rsid w:val="00CC7AEA"/>
    <w:rsid w:val="00CD5914"/>
    <w:rsid w:val="00CD6A1B"/>
    <w:rsid w:val="00CE0A7F"/>
    <w:rsid w:val="00CE1718"/>
    <w:rsid w:val="00CF4156"/>
    <w:rsid w:val="00D003FD"/>
    <w:rsid w:val="00D0108D"/>
    <w:rsid w:val="00D03D00"/>
    <w:rsid w:val="00D05C30"/>
    <w:rsid w:val="00D065AF"/>
    <w:rsid w:val="00D06C80"/>
    <w:rsid w:val="00D11359"/>
    <w:rsid w:val="00D14B0D"/>
    <w:rsid w:val="00D155FD"/>
    <w:rsid w:val="00D17607"/>
    <w:rsid w:val="00D218B4"/>
    <w:rsid w:val="00D24D31"/>
    <w:rsid w:val="00D27537"/>
    <w:rsid w:val="00D31201"/>
    <w:rsid w:val="00D3188C"/>
    <w:rsid w:val="00D331B8"/>
    <w:rsid w:val="00D35F9B"/>
    <w:rsid w:val="00D3667C"/>
    <w:rsid w:val="00D36B69"/>
    <w:rsid w:val="00D408DD"/>
    <w:rsid w:val="00D40F21"/>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1E2F"/>
    <w:rsid w:val="00D94582"/>
    <w:rsid w:val="00D97F0C"/>
    <w:rsid w:val="00DA18D5"/>
    <w:rsid w:val="00DA3A86"/>
    <w:rsid w:val="00DA5AF2"/>
    <w:rsid w:val="00DB03B4"/>
    <w:rsid w:val="00DB49AE"/>
    <w:rsid w:val="00DC4D4A"/>
    <w:rsid w:val="00DC77DC"/>
    <w:rsid w:val="00DC781F"/>
    <w:rsid w:val="00DD0C2C"/>
    <w:rsid w:val="00DD28BC"/>
    <w:rsid w:val="00DE31F0"/>
    <w:rsid w:val="00DE3D1C"/>
    <w:rsid w:val="00DF13CF"/>
    <w:rsid w:val="00DF59D6"/>
    <w:rsid w:val="00DF72F8"/>
    <w:rsid w:val="00E0227D"/>
    <w:rsid w:val="00E04B84"/>
    <w:rsid w:val="00E0603D"/>
    <w:rsid w:val="00E06FDA"/>
    <w:rsid w:val="00E12E8C"/>
    <w:rsid w:val="00E15763"/>
    <w:rsid w:val="00E160A5"/>
    <w:rsid w:val="00E16574"/>
    <w:rsid w:val="00E1713D"/>
    <w:rsid w:val="00E20335"/>
    <w:rsid w:val="00E20A43"/>
    <w:rsid w:val="00E23898"/>
    <w:rsid w:val="00E33CD2"/>
    <w:rsid w:val="00E36704"/>
    <w:rsid w:val="00E40E90"/>
    <w:rsid w:val="00E50AE3"/>
    <w:rsid w:val="00E531EB"/>
    <w:rsid w:val="00E54874"/>
    <w:rsid w:val="00E54B6F"/>
    <w:rsid w:val="00E55ACA"/>
    <w:rsid w:val="00E57B74"/>
    <w:rsid w:val="00E62B51"/>
    <w:rsid w:val="00E661FF"/>
    <w:rsid w:val="00E71A93"/>
    <w:rsid w:val="00E726EB"/>
    <w:rsid w:val="00E809C2"/>
    <w:rsid w:val="00E80B52"/>
    <w:rsid w:val="00E824C3"/>
    <w:rsid w:val="00E840B3"/>
    <w:rsid w:val="00E84277"/>
    <w:rsid w:val="00E8629F"/>
    <w:rsid w:val="00E8632B"/>
    <w:rsid w:val="00E91008"/>
    <w:rsid w:val="00E91564"/>
    <w:rsid w:val="00E9374E"/>
    <w:rsid w:val="00E93FA9"/>
    <w:rsid w:val="00E94F54"/>
    <w:rsid w:val="00E95596"/>
    <w:rsid w:val="00EA1111"/>
    <w:rsid w:val="00EA3B4F"/>
    <w:rsid w:val="00EA3C24"/>
    <w:rsid w:val="00EA73DF"/>
    <w:rsid w:val="00EB1A79"/>
    <w:rsid w:val="00EB5143"/>
    <w:rsid w:val="00EB55B4"/>
    <w:rsid w:val="00EB61AE"/>
    <w:rsid w:val="00EB6C16"/>
    <w:rsid w:val="00EB6C68"/>
    <w:rsid w:val="00EC1A60"/>
    <w:rsid w:val="00EC322D"/>
    <w:rsid w:val="00EC686D"/>
    <w:rsid w:val="00EF55EB"/>
    <w:rsid w:val="00F00DCC"/>
    <w:rsid w:val="00F0156F"/>
    <w:rsid w:val="00F024E1"/>
    <w:rsid w:val="00F05AC8"/>
    <w:rsid w:val="00F07167"/>
    <w:rsid w:val="00F072D8"/>
    <w:rsid w:val="00F07CE0"/>
    <w:rsid w:val="00F13D05"/>
    <w:rsid w:val="00F1679D"/>
    <w:rsid w:val="00F1682C"/>
    <w:rsid w:val="00F17BB9"/>
    <w:rsid w:val="00F20B91"/>
    <w:rsid w:val="00F24B8B"/>
    <w:rsid w:val="00F26C49"/>
    <w:rsid w:val="00F27257"/>
    <w:rsid w:val="00F30D2E"/>
    <w:rsid w:val="00F33F57"/>
    <w:rsid w:val="00F35516"/>
    <w:rsid w:val="00F35790"/>
    <w:rsid w:val="00F369F8"/>
    <w:rsid w:val="00F4136D"/>
    <w:rsid w:val="00F4199F"/>
    <w:rsid w:val="00F4212E"/>
    <w:rsid w:val="00F42C20"/>
    <w:rsid w:val="00F43E34"/>
    <w:rsid w:val="00F531A7"/>
    <w:rsid w:val="00F552D1"/>
    <w:rsid w:val="00F55E2D"/>
    <w:rsid w:val="00F6083D"/>
    <w:rsid w:val="00F618EF"/>
    <w:rsid w:val="00F61F33"/>
    <w:rsid w:val="00F65582"/>
    <w:rsid w:val="00F66E75"/>
    <w:rsid w:val="00F77EB0"/>
    <w:rsid w:val="00F826AA"/>
    <w:rsid w:val="00F85310"/>
    <w:rsid w:val="00F87CDD"/>
    <w:rsid w:val="00F911CE"/>
    <w:rsid w:val="00F917BD"/>
    <w:rsid w:val="00F91D53"/>
    <w:rsid w:val="00F933F0"/>
    <w:rsid w:val="00F93B24"/>
    <w:rsid w:val="00F94715"/>
    <w:rsid w:val="00F964DB"/>
    <w:rsid w:val="00F96B02"/>
    <w:rsid w:val="00FA4718"/>
    <w:rsid w:val="00FA7F3D"/>
    <w:rsid w:val="00FB0C36"/>
    <w:rsid w:val="00FB1551"/>
    <w:rsid w:val="00FB2DC0"/>
    <w:rsid w:val="00FB7378"/>
    <w:rsid w:val="00FC051F"/>
    <w:rsid w:val="00FC06FF"/>
    <w:rsid w:val="00FC71BD"/>
    <w:rsid w:val="00FD0694"/>
    <w:rsid w:val="00FD25BE"/>
    <w:rsid w:val="00FD2E70"/>
    <w:rsid w:val="00FD7AA7"/>
    <w:rsid w:val="00FE02A7"/>
    <w:rsid w:val="00FE1A08"/>
    <w:rsid w:val="00FE1C23"/>
    <w:rsid w:val="00FE65AF"/>
    <w:rsid w:val="00FE710B"/>
    <w:rsid w:val="00FF1FCB"/>
    <w:rsid w:val="00FF52D4"/>
    <w:rsid w:val="00FF56D8"/>
    <w:rsid w:val="00FF6AA4"/>
    <w:rsid w:val="1B681E4C"/>
    <w:rsid w:val="432E61A8"/>
    <w:rsid w:val="4D240A9B"/>
    <w:rsid w:val="77AB349A"/>
    <w:rsid w:val="78FF7F0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35"/>
    <w:qFormat/>
    <w:uiPriority w:val="0"/>
    <w:pPr>
      <w:ind w:left="1418" w:hanging="1418"/>
      <w:outlineLvl w:val="3"/>
    </w:pPr>
    <w:rPr>
      <w:sz w:val="24"/>
    </w:rPr>
  </w:style>
  <w:style w:type="paragraph" w:styleId="6">
    <w:name w:val="heading 5"/>
    <w:basedOn w:val="5"/>
    <w:next w:val="1"/>
    <w:link w:val="136"/>
    <w:qFormat/>
    <w:uiPriority w:val="0"/>
    <w:pPr>
      <w:ind w:left="1701" w:hanging="1701"/>
      <w:outlineLvl w:val="4"/>
    </w:pPr>
    <w:rPr>
      <w:sz w:val="22"/>
    </w:rPr>
  </w:style>
  <w:style w:type="paragraph" w:styleId="7">
    <w:name w:val="heading 6"/>
    <w:basedOn w:val="8"/>
    <w:next w:val="1"/>
    <w:link w:val="137"/>
    <w:qFormat/>
    <w:uiPriority w:val="0"/>
    <w:pPr>
      <w:outlineLvl w:val="5"/>
    </w:pPr>
  </w:style>
  <w:style w:type="paragraph" w:styleId="9">
    <w:name w:val="heading 7"/>
    <w:basedOn w:val="8"/>
    <w:next w:val="1"/>
    <w:link w:val="138"/>
    <w:qFormat/>
    <w:uiPriority w:val="0"/>
    <w:pPr>
      <w:outlineLvl w:val="6"/>
    </w:pPr>
  </w:style>
  <w:style w:type="paragraph" w:styleId="10">
    <w:name w:val="heading 8"/>
    <w:basedOn w:val="2"/>
    <w:next w:val="1"/>
    <w:link w:val="118"/>
    <w:qFormat/>
    <w:uiPriority w:val="0"/>
    <w:pPr>
      <w:ind w:left="0" w:firstLine="0"/>
      <w:outlineLvl w:val="7"/>
    </w:pPr>
  </w:style>
  <w:style w:type="paragraph" w:styleId="11">
    <w:name w:val="heading 9"/>
    <w:basedOn w:val="10"/>
    <w:next w:val="1"/>
    <w:link w:val="139"/>
    <w:qFormat/>
    <w:uiPriority w:val="0"/>
    <w:pPr>
      <w:outlineLvl w:val="8"/>
    </w:pPr>
  </w:style>
  <w:style w:type="character" w:default="1" w:styleId="49">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4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annotation subject"/>
    <w:basedOn w:val="16"/>
    <w:next w:val="16"/>
    <w:link w:val="129"/>
    <w:qFormat/>
    <w:uiPriority w:val="0"/>
    <w:rPr>
      <w:b/>
      <w:bCs/>
    </w:rPr>
  </w:style>
  <w:style w:type="paragraph" w:styleId="16">
    <w:name w:val="annotation text"/>
    <w:basedOn w:val="1"/>
    <w:link w:val="108"/>
    <w:qFormat/>
    <w:uiPriority w:val="99"/>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1"/>
    <w:qFormat/>
    <w:uiPriority w:val="0"/>
    <w:pPr>
      <w:spacing w:before="120" w:after="120"/>
    </w:pPr>
    <w:rPr>
      <w:b/>
    </w:rPr>
  </w:style>
  <w:style w:type="paragraph" w:styleId="31">
    <w:name w:val="Document Map"/>
    <w:basedOn w:val="1"/>
    <w:semiHidden/>
    <w:qFormat/>
    <w:uiPriority w:val="0"/>
    <w:pPr>
      <w:shd w:val="clear" w:color="auto" w:fill="000080"/>
    </w:pPr>
    <w:rPr>
      <w:rFonts w:ascii="Tahoma" w:hAnsi="Tahoma"/>
    </w:rPr>
  </w:style>
  <w:style w:type="paragraph" w:styleId="32">
    <w:name w:val="Body Text"/>
    <w:basedOn w:val="1"/>
    <w:link w:val="123"/>
    <w:qFormat/>
    <w:uiPriority w:val="0"/>
  </w:style>
  <w:style w:type="paragraph" w:styleId="33">
    <w:name w:val="Plain Text"/>
    <w:basedOn w:val="1"/>
    <w:link w:val="127"/>
    <w:qFormat/>
    <w:uiPriority w:val="99"/>
    <w:rPr>
      <w:rFonts w:ascii="Courier New" w:hAnsi="Courier New"/>
      <w:lang w:val="nb-NO"/>
    </w:rPr>
  </w:style>
  <w:style w:type="paragraph" w:styleId="34">
    <w:name w:val="List Bullet 5"/>
    <w:basedOn w:val="26"/>
    <w:qFormat/>
    <w:uiPriority w:val="0"/>
    <w:pPr>
      <w:ind w:left="1702"/>
    </w:pPr>
  </w:style>
  <w:style w:type="paragraph" w:styleId="35">
    <w:name w:val="toc 8"/>
    <w:basedOn w:val="23"/>
    <w:next w:val="1"/>
    <w:qFormat/>
    <w:uiPriority w:val="0"/>
    <w:pPr>
      <w:spacing w:before="180"/>
      <w:ind w:left="2693" w:hanging="2693"/>
    </w:pPr>
    <w:rPr>
      <w:b/>
    </w:rPr>
  </w:style>
  <w:style w:type="paragraph" w:styleId="36">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7">
    <w:name w:val="endnote text"/>
    <w:basedOn w:val="1"/>
    <w:link w:val="143"/>
    <w:qFormat/>
    <w:uiPriority w:val="0"/>
    <w:pPr>
      <w:overflowPunct w:val="0"/>
      <w:autoSpaceDE w:val="0"/>
      <w:autoSpaceDN w:val="0"/>
      <w:adjustRightInd w:val="0"/>
      <w:textAlignment w:val="baseline"/>
    </w:pPr>
    <w:rPr>
      <w:rFonts w:eastAsia="Yu Mincho"/>
    </w:rPr>
  </w:style>
  <w:style w:type="paragraph" w:styleId="38">
    <w:name w:val="Balloon Text"/>
    <w:basedOn w:val="1"/>
    <w:link w:val="111"/>
    <w:qFormat/>
    <w:uiPriority w:val="0"/>
    <w:pPr>
      <w:spacing w:after="0"/>
    </w:pPr>
    <w:rPr>
      <w:sz w:val="18"/>
      <w:szCs w:val="18"/>
    </w:rPr>
  </w:style>
  <w:style w:type="paragraph" w:styleId="39">
    <w:name w:val="footer"/>
    <w:basedOn w:val="40"/>
    <w:link w:val="133"/>
    <w:qFormat/>
    <w:uiPriority w:val="0"/>
    <w:pPr>
      <w:jc w:val="center"/>
    </w:pPr>
    <w:rPr>
      <w:i/>
    </w:rPr>
  </w:style>
  <w:style w:type="paragraph" w:styleId="40">
    <w:name w:val="header"/>
    <w:basedOn w:val="1"/>
    <w:link w:val="107"/>
    <w:qFormat/>
    <w:uiPriority w:val="0"/>
    <w:pPr>
      <w:widowControl w:val="0"/>
    </w:pPr>
    <w:rPr>
      <w:rFonts w:ascii="Arial" w:hAnsi="Arial" w:eastAsia="宋体" w:cs="Times New Roman"/>
      <w:b/>
      <w:sz w:val="18"/>
      <w:lang w:val="en-GB" w:eastAsia="sv-SE"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link w:val="144"/>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endnote reference"/>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annotation reference"/>
    <w:semiHidden/>
    <w:qFormat/>
    <w:uiPriority w:val="0"/>
    <w:rPr>
      <w:sz w:val="16"/>
    </w:rPr>
  </w:style>
  <w:style w:type="character" w:styleId="55">
    <w:name w:val="footnote reference"/>
    <w:semiHidden/>
    <w:qFormat/>
    <w:uiPriority w:val="0"/>
    <w:rPr>
      <w:b/>
      <w:position w:val="6"/>
      <w:sz w:val="16"/>
    </w:rPr>
  </w:style>
  <w:style w:type="table" w:styleId="57">
    <w:name w:val="Table Grid"/>
    <w:basedOn w:val="56"/>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5">
    <w:name w:val="B2"/>
    <w:basedOn w:val="13"/>
    <w:link w:val="158"/>
    <w:qFormat/>
    <w:uiPriority w:val="0"/>
  </w:style>
  <w:style w:type="paragraph" w:customStyle="1" w:styleId="86">
    <w:name w:val="B3"/>
    <w:basedOn w:val="12"/>
    <w:qFormat/>
    <w:uiPriority w:val="0"/>
  </w:style>
  <w:style w:type="paragraph" w:customStyle="1" w:styleId="87">
    <w:name w:val="B4"/>
    <w:basedOn w:val="44"/>
    <w:qFormat/>
    <w:uiPriority w:val="0"/>
  </w:style>
  <w:style w:type="paragraph" w:customStyle="1" w:styleId="88">
    <w:name w:val="B5"/>
    <w:basedOn w:val="43"/>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标题 2 字符"/>
    <w:link w:val="3"/>
    <w:qFormat/>
    <w:uiPriority w:val="0"/>
    <w:rPr>
      <w:rFonts w:ascii="Arial" w:hAnsi="Arial"/>
      <w:sz w:val="32"/>
      <w:lang w:eastAsia="en-US"/>
    </w:rPr>
  </w:style>
  <w:style w:type="character" w:customStyle="1" w:styleId="105">
    <w:name w:val="Guidance Char"/>
    <w:link w:val="99"/>
    <w:qFormat/>
    <w:uiPriority w:val="0"/>
    <w:rPr>
      <w:i/>
      <w:color w:val="0000FF"/>
      <w:lang w:eastAsia="en-US"/>
    </w:rPr>
  </w:style>
  <w:style w:type="character" w:customStyle="1" w:styleId="106">
    <w:name w:val="标题 1 字符"/>
    <w:link w:val="2"/>
    <w:qFormat/>
    <w:uiPriority w:val="0"/>
    <w:rPr>
      <w:rFonts w:ascii="Arial" w:hAnsi="Arial"/>
      <w:sz w:val="36"/>
      <w:lang w:eastAsia="en-US" w:bidi="ar-SA"/>
    </w:rPr>
  </w:style>
  <w:style w:type="character" w:customStyle="1" w:styleId="107">
    <w:name w:val="页眉 字符"/>
    <w:link w:val="40"/>
    <w:qFormat/>
    <w:uiPriority w:val="99"/>
    <w:rPr>
      <w:rFonts w:ascii="Arial" w:hAnsi="Arial"/>
      <w:b/>
      <w:sz w:val="18"/>
      <w:lang w:val="en-GB" w:bidi="ar-SA"/>
    </w:rPr>
  </w:style>
  <w:style w:type="character" w:customStyle="1" w:styleId="108">
    <w:name w:val="批注文字 字符"/>
    <w:link w:val="16"/>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character" w:customStyle="1" w:styleId="111">
    <w:name w:val="批注框文本 字符"/>
    <w:link w:val="38"/>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pPr>
    <w:rPr>
      <w:rFonts w:ascii="Arial" w:hAnsi="Arial" w:eastAsia="宋体" w:cs="Times New Roman"/>
      <w:lang w:val="en-GB" w:eastAsia="en-US" w:bidi="ar-SA"/>
    </w:rPr>
  </w:style>
  <w:style w:type="character" w:customStyle="1" w:styleId="118">
    <w:name w:val="标题 8 字符"/>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题注 字符"/>
    <w:link w:val="30"/>
    <w:qFormat/>
    <w:uiPriority w:val="0"/>
    <w:rPr>
      <w:b/>
      <w:lang w:val="en-GB"/>
    </w:rPr>
  </w:style>
  <w:style w:type="character" w:customStyle="1" w:styleId="122">
    <w:name w:val="标题 3 字符"/>
    <w:link w:val="4"/>
    <w:qFormat/>
    <w:uiPriority w:val="0"/>
    <w:rPr>
      <w:rFonts w:ascii="Arial" w:hAnsi="Arial"/>
      <w:sz w:val="28"/>
      <w:lang w:val="sv-SE"/>
    </w:rPr>
  </w:style>
  <w:style w:type="character" w:customStyle="1" w:styleId="123">
    <w:name w:val="正文文本 字符"/>
    <w:link w:val="32"/>
    <w:qFormat/>
    <w:uiPriority w:val="0"/>
    <w:rPr>
      <w:lang w:val="en-GB"/>
    </w:rPr>
  </w:style>
  <w:style w:type="paragraph" w:customStyle="1" w:styleId="124">
    <w:name w:val="3GPP Normal Text"/>
    <w:basedOn w:val="32"/>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纯文本 字符"/>
    <w:link w:val="33"/>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29">
    <w:name w:val="批注主题 字符"/>
    <w:link w:val="15"/>
    <w:qFormat/>
    <w:uiPriority w:val="99"/>
    <w:rPr>
      <w:b/>
      <w:bCs/>
      <w:lang w:val="en-GB" w:eastAsia="en-US"/>
    </w:rPr>
  </w:style>
  <w:style w:type="character" w:customStyle="1" w:styleId="130">
    <w:name w:val="不明显参考1"/>
    <w:qFormat/>
    <w:uiPriority w:val="31"/>
    <w:rPr>
      <w:smallCaps/>
      <w:color w:val="C0504D"/>
      <w:u w:val="single"/>
    </w:rPr>
  </w:style>
  <w:style w:type="paragraph" w:customStyle="1" w:styleId="131">
    <w:name w:val="样式 页眉"/>
    <w:basedOn w:val="40"/>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页脚 字符"/>
    <w:link w:val="39"/>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5">
    <w:name w:val="标题 4 字符"/>
    <w:basedOn w:val="49"/>
    <w:link w:val="5"/>
    <w:qFormat/>
    <w:uiPriority w:val="0"/>
    <w:rPr>
      <w:rFonts w:ascii="Arial" w:hAnsi="Arial"/>
      <w:sz w:val="24"/>
      <w:lang w:eastAsia="en-US"/>
    </w:rPr>
  </w:style>
  <w:style w:type="character" w:customStyle="1" w:styleId="136">
    <w:name w:val="标题 5 字符"/>
    <w:basedOn w:val="49"/>
    <w:link w:val="6"/>
    <w:qFormat/>
    <w:uiPriority w:val="0"/>
    <w:rPr>
      <w:rFonts w:ascii="Arial" w:hAnsi="Arial"/>
      <w:sz w:val="22"/>
      <w:lang w:eastAsia="en-US"/>
    </w:rPr>
  </w:style>
  <w:style w:type="character" w:customStyle="1" w:styleId="137">
    <w:name w:val="标题 6 字符"/>
    <w:basedOn w:val="49"/>
    <w:link w:val="7"/>
    <w:qFormat/>
    <w:uiPriority w:val="0"/>
    <w:rPr>
      <w:rFonts w:ascii="Arial" w:hAnsi="Arial"/>
      <w:lang w:eastAsia="en-US"/>
    </w:rPr>
  </w:style>
  <w:style w:type="character" w:customStyle="1" w:styleId="138">
    <w:name w:val="标题 7 字符"/>
    <w:basedOn w:val="49"/>
    <w:link w:val="9"/>
    <w:qFormat/>
    <w:uiPriority w:val="0"/>
    <w:rPr>
      <w:rFonts w:ascii="Arial" w:hAnsi="Arial"/>
      <w:lang w:eastAsia="en-US"/>
    </w:rPr>
  </w:style>
  <w:style w:type="character" w:customStyle="1" w:styleId="139">
    <w:name w:val="标题 9 字符"/>
    <w:basedOn w:val="49"/>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正文文本缩进 2 字符"/>
    <w:basedOn w:val="49"/>
    <w:link w:val="36"/>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尾注文本 字符"/>
    <w:basedOn w:val="49"/>
    <w:link w:val="37"/>
    <w:qFormat/>
    <w:uiPriority w:val="0"/>
    <w:rPr>
      <w:rFonts w:eastAsia="Yu Mincho"/>
      <w:lang w:val="en-GB" w:eastAsia="en-US"/>
    </w:rPr>
  </w:style>
  <w:style w:type="character" w:customStyle="1" w:styleId="144">
    <w:name w:val="脚注文本 字符"/>
    <w:basedOn w:val="49"/>
    <w:link w:val="42"/>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列表段落 字符"/>
    <w:link w:val="149"/>
    <w:qFormat/>
    <w:locked/>
    <w:uiPriority w:val="34"/>
    <w:rPr>
      <w:rFonts w:eastAsia="MS Mincho"/>
      <w:lang w:val="en-GB" w:eastAsia="en-US"/>
    </w:rPr>
  </w:style>
  <w:style w:type="paragraph" w:customStyle="1" w:styleId="153">
    <w:name w:val="RAN4 H2"/>
    <w:basedOn w:val="3"/>
    <w:next w:val="1"/>
    <w:qFormat/>
    <w:uiPriority w:val="0"/>
    <w:pPr>
      <w:numPr>
        <w:ilvl w:val="1"/>
        <w:numId w:val="1"/>
      </w:numPr>
      <w:tabs>
        <w:tab w:val="left" w:pos="360"/>
      </w:tabs>
      <w:ind w:left="0" w:firstLine="0"/>
    </w:pPr>
    <w:rPr>
      <w:rFonts w:eastAsia="Times New Roman"/>
      <w:lang w:val="en-US"/>
    </w:rPr>
  </w:style>
  <w:style w:type="paragraph" w:customStyle="1" w:styleId="154">
    <w:name w:val="RAN4 H1"/>
    <w:basedOn w:val="1"/>
    <w:next w:val="1"/>
    <w:qFormat/>
    <w:uiPriority w:val="0"/>
    <w:pPr>
      <w:keepNext/>
      <w:keepLines/>
      <w:numPr>
        <w:ilvl w:val="0"/>
        <w:numId w:val="1"/>
      </w:numPr>
      <w:pBdr>
        <w:top w:val="single" w:color="auto" w:sz="12" w:space="3"/>
      </w:pBdr>
      <w:overflowPunct w:val="0"/>
      <w:autoSpaceDE w:val="0"/>
      <w:autoSpaceDN w:val="0"/>
      <w:adjustRightInd w:val="0"/>
      <w:spacing w:before="240"/>
      <w:outlineLvl w:val="0"/>
    </w:pPr>
    <w:rPr>
      <w:rFonts w:ascii="Arial" w:hAnsi="Arial"/>
      <w:sz w:val="36"/>
    </w:rPr>
  </w:style>
  <w:style w:type="character" w:customStyle="1" w:styleId="155">
    <w:name w:val="RAN4 H3 Char"/>
    <w:basedOn w:val="49"/>
    <w:link w:val="156"/>
    <w:qFormat/>
    <w:locked/>
    <w:uiPriority w:val="0"/>
    <w:rPr>
      <w:rFonts w:ascii="Arial" w:hAnsi="Arial" w:cs="Arial"/>
      <w:sz w:val="24"/>
    </w:rPr>
  </w:style>
  <w:style w:type="paragraph" w:customStyle="1" w:styleId="156">
    <w:name w:val="RAN4 H3"/>
    <w:basedOn w:val="1"/>
    <w:link w:val="155"/>
    <w:qFormat/>
    <w:uiPriority w:val="0"/>
    <w:pPr>
      <w:numPr>
        <w:ilvl w:val="2"/>
        <w:numId w:val="1"/>
      </w:numPr>
      <w:spacing w:before="120" w:after="120" w:line="256" w:lineRule="auto"/>
    </w:pPr>
    <w:rPr>
      <w:rFonts w:ascii="Arial" w:hAnsi="Arial" w:cs="Arial"/>
      <w:sz w:val="24"/>
      <w:lang w:val="sv-SE" w:eastAsia="sv-SE"/>
    </w:rPr>
  </w:style>
  <w:style w:type="table" w:customStyle="1" w:styleId="157">
    <w:name w:val="Medium Shading 1 - Accent 11"/>
    <w:basedOn w:val="56"/>
    <w:qFormat/>
    <w:uiPriority w:val="63"/>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Layout w:type="fixed"/>
    </w:tblPr>
    <w:tblStylePr w:type="firstRow">
      <w:pPr>
        <w:spacing w:before="0" w:after="0" w:line="240" w:lineRule="auto"/>
      </w:pPr>
      <w:rPr>
        <w:b/>
        <w:bCs/>
        <w:color w:val="FFFFFF" w:themeColor="background1"/>
        <w14:textFill>
          <w14:solidFill>
            <w14:schemeClr w14:val="bg1"/>
          </w14:solidFill>
        </w14:textFill>
      </w:r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0DCF0" w:themeFill="accent1" w:themeFillTint="3F"/>
      </w:tcPr>
    </w:tblStylePr>
    <w:tblStylePr w:type="band1Horz">
      <w:tcPr>
        <w:tcBorders>
          <w:insideH w:val="nil"/>
          <w:insideV w:val="nil"/>
        </w:tcBorders>
        <w:shd w:val="clear" w:color="auto" w:fill="D0DCF0" w:themeFill="accent1" w:themeFillTint="3F"/>
      </w:tcPr>
    </w:tblStylePr>
    <w:tblStylePr w:type="band2Horz">
      <w:tcPr>
        <w:tcBorders>
          <w:insideH w:val="nil"/>
          <w:insideV w:val="nil"/>
        </w:tcBorders>
      </w:tcPr>
    </w:tblStylePr>
  </w:style>
  <w:style w:type="character" w:customStyle="1" w:styleId="158">
    <w:name w:val="B2 Char"/>
    <w:basedOn w:val="49"/>
    <w:link w:val="85"/>
    <w:qFormat/>
    <w:locked/>
    <w:uiPriority w:val="0"/>
    <w:rPr>
      <w:lang w:val="en-GB" w:eastAsia="en-US"/>
    </w:rPr>
  </w:style>
  <w:style w:type="paragraph" w:customStyle="1" w:styleId="159">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982E20-48BF-44F3-B8F8-D900E8D1D95C}">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8</Pages>
  <Words>2492</Words>
  <Characters>14207</Characters>
  <Lines>118</Lines>
  <Paragraphs>33</Paragraphs>
  <TotalTime>3</TotalTime>
  <ScaleCrop>false</ScaleCrop>
  <LinksUpToDate>false</LinksUpToDate>
  <CharactersWithSpaces>16666</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2022-01-04T08:20:00Z</dcterms:created>
  <dc:creator>RAN4</dc:creator>
  <cp:keywords>&lt;keyword[, keyword]&gt;;3DL CA;Release-13;CA</cp:keywords>
  <cp:lastModifiedBy>Baicells</cp:lastModifiedBy>
  <cp:lastPrinted>2019-04-25T01:09:00Z</cp:lastPrinted>
  <dcterms:modified xsi:type="dcterms:W3CDTF">2022-01-10T09:03:02Z</dcterms:modified>
  <dc:subject>&lt;Title 1; Title 2&gt; (Release 13 |12 |11 | 10 | 9 | 8 | 7 | 6 | 5 | 4)</dc:subject>
  <dc:title>3GPP TR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2052-10.1.0.7346</vt:lpwstr>
  </property>
</Properties>
</file>